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66A74340"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sidR="0036180A">
        <w:rPr>
          <w:b/>
          <w:noProof/>
          <w:sz w:val="24"/>
        </w:rPr>
        <w:t>90</w:t>
      </w:r>
      <w:r w:rsidRPr="00241E7C">
        <w:rPr>
          <w:b/>
          <w:i/>
          <w:noProof/>
          <w:sz w:val="24"/>
        </w:rPr>
        <w:t xml:space="preserve"> </w:t>
      </w:r>
      <w:r w:rsidRPr="00241E7C">
        <w:rPr>
          <w:b/>
          <w:i/>
          <w:noProof/>
          <w:sz w:val="28"/>
        </w:rPr>
        <w:tab/>
      </w:r>
      <w:bookmarkStart w:id="0" w:name="_GoBack"/>
      <w:bookmarkEnd w:id="0"/>
      <w:r w:rsidR="008E3008" w:rsidRPr="008E3008">
        <w:rPr>
          <w:b/>
          <w:i/>
          <w:noProof/>
          <w:sz w:val="28"/>
        </w:rPr>
        <w:t>R4-19019</w:t>
      </w:r>
      <w:r w:rsidR="008E3008">
        <w:rPr>
          <w:b/>
          <w:i/>
          <w:noProof/>
          <w:sz w:val="28"/>
        </w:rPr>
        <w:t>46</w:t>
      </w:r>
    </w:p>
    <w:p w14:paraId="695A09BD" w14:textId="45FB3818" w:rsidR="001E41F3" w:rsidRDefault="0036180A" w:rsidP="006511D7">
      <w:pPr>
        <w:pStyle w:val="CRCoverPage"/>
        <w:outlineLvl w:val="0"/>
        <w:rPr>
          <w:b/>
          <w:noProof/>
          <w:sz w:val="24"/>
        </w:rPr>
      </w:pPr>
      <w:r>
        <w:rPr>
          <w:rFonts w:cs="Arial"/>
          <w:b/>
          <w:sz w:val="24"/>
          <w:szCs w:val="28"/>
          <w:lang w:eastAsia="zh-CN"/>
        </w:rPr>
        <w:t>Athens, Greece, 25</w:t>
      </w:r>
      <w:r w:rsidRPr="0036180A">
        <w:rPr>
          <w:rFonts w:cs="Arial"/>
          <w:b/>
          <w:sz w:val="24"/>
          <w:szCs w:val="28"/>
          <w:vertAlign w:val="superscript"/>
          <w:lang w:eastAsia="zh-CN"/>
        </w:rPr>
        <w:t>th</w:t>
      </w:r>
      <w:r>
        <w:rPr>
          <w:rFonts w:cs="Arial"/>
          <w:b/>
          <w:sz w:val="24"/>
          <w:szCs w:val="28"/>
          <w:lang w:eastAsia="zh-CN"/>
        </w:rPr>
        <w:t xml:space="preserve"> February</w:t>
      </w:r>
      <w:r w:rsidR="006511D7">
        <w:rPr>
          <w:rFonts w:cs="Arial"/>
          <w:b/>
          <w:sz w:val="24"/>
          <w:szCs w:val="28"/>
          <w:lang w:eastAsia="zh-CN"/>
        </w:rPr>
        <w:t xml:space="preserve"> – 1</w:t>
      </w:r>
      <w:r w:rsidRPr="0036180A">
        <w:rPr>
          <w:rFonts w:cs="Arial"/>
          <w:b/>
          <w:sz w:val="24"/>
          <w:szCs w:val="28"/>
          <w:vertAlign w:val="superscript"/>
          <w:lang w:eastAsia="zh-CN"/>
        </w:rPr>
        <w:t>st</w:t>
      </w:r>
      <w:r>
        <w:rPr>
          <w:rFonts w:cs="Arial"/>
          <w:b/>
          <w:sz w:val="24"/>
          <w:szCs w:val="28"/>
          <w:lang w:eastAsia="zh-CN"/>
        </w:rPr>
        <w:t xml:space="preserve"> March</w:t>
      </w:r>
      <w:r w:rsidR="006511D7" w:rsidRPr="008811BC">
        <w:rPr>
          <w:rFonts w:cs="Arial"/>
          <w:b/>
          <w:sz w:val="24"/>
          <w:szCs w:val="28"/>
          <w:lang w:eastAsia="zh-CN"/>
        </w:rPr>
        <w:t xml:space="preserve"> 201</w:t>
      </w:r>
      <w:r>
        <w:rPr>
          <w:rFonts w:cs="Arial"/>
          <w:b/>
          <w:sz w:val="24"/>
          <w:szCs w:val="28"/>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4D38177C" w:rsidR="001E41F3" w:rsidRPr="00F60592" w:rsidRDefault="00C43E0C" w:rsidP="00547111">
            <w:pPr>
              <w:pStyle w:val="CRCoverPage"/>
              <w:spacing w:after="0"/>
              <w:rPr>
                <w:noProof/>
                <w:color w:val="FF0000"/>
              </w:rPr>
            </w:pPr>
            <w:r>
              <w:rPr>
                <w:b/>
                <w:noProof/>
                <w:sz w:val="28"/>
              </w:rPr>
              <w:t>-</w:t>
            </w:r>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6E693A0A" w:rsidR="001E41F3" w:rsidRPr="00410371" w:rsidRDefault="00F60592">
            <w:pPr>
              <w:pStyle w:val="CRCoverPage"/>
              <w:spacing w:after="0"/>
              <w:jc w:val="center"/>
              <w:rPr>
                <w:noProof/>
                <w:sz w:val="28"/>
              </w:rPr>
            </w:pPr>
            <w:r>
              <w:rPr>
                <w:b/>
                <w:noProof/>
                <w:sz w:val="28"/>
              </w:rPr>
              <w:t>15.</w:t>
            </w:r>
            <w:r w:rsidR="0036180A">
              <w:rPr>
                <w:b/>
                <w:noProof/>
                <w:sz w:val="28"/>
              </w:rPr>
              <w:t>4</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6BDD6894" w:rsidR="001E41F3" w:rsidRDefault="00C2493A">
            <w:pPr>
              <w:pStyle w:val="CRCoverPage"/>
              <w:spacing w:after="0"/>
              <w:ind w:left="100"/>
              <w:rPr>
                <w:noProof/>
              </w:rPr>
            </w:pPr>
            <w:r w:rsidRPr="00C2493A">
              <w:t>Interruption test case for UL carrier RRC reconfiguration</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24434A4E" w:rsidR="001E41F3" w:rsidRDefault="00F60592">
            <w:pPr>
              <w:pStyle w:val="CRCoverPage"/>
              <w:spacing w:after="0"/>
              <w:ind w:left="100"/>
              <w:rPr>
                <w:noProof/>
              </w:rPr>
            </w:pPr>
            <w:r w:rsidRPr="00A4400D">
              <w:rPr>
                <w:noProof/>
              </w:rPr>
              <w:t>NR_newRAT-</w:t>
            </w:r>
            <w:r>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3C9EA4B6" w:rsidR="001E41F3" w:rsidRDefault="005A2F44">
            <w:pPr>
              <w:pStyle w:val="CRCoverPage"/>
              <w:spacing w:after="0"/>
              <w:ind w:left="100"/>
              <w:rPr>
                <w:noProof/>
              </w:rPr>
            </w:pPr>
            <w:r>
              <w:rPr>
                <w:noProof/>
              </w:rPr>
              <w:t>201</w:t>
            </w:r>
            <w:r w:rsidR="00440A40">
              <w:rPr>
                <w:noProof/>
              </w:rPr>
              <w:t>9</w:t>
            </w:r>
            <w:r>
              <w:rPr>
                <w:noProof/>
              </w:rPr>
              <w:t>-</w:t>
            </w:r>
            <w:r w:rsidR="00440A40">
              <w:rPr>
                <w:noProof/>
              </w:rPr>
              <w:t>02</w:t>
            </w:r>
            <w:r>
              <w:rPr>
                <w:noProof/>
              </w:rPr>
              <w:t>-</w:t>
            </w:r>
            <w:r w:rsidR="00440A40">
              <w:rPr>
                <w:noProof/>
              </w:rPr>
              <w:t>14</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234C" w14:textId="77777777" w:rsidR="00DE0515" w:rsidRDefault="00DE0515" w:rsidP="00C2493A">
            <w:pPr>
              <w:pStyle w:val="CRCoverPage"/>
              <w:spacing w:after="0"/>
              <w:ind w:left="100"/>
              <w:rPr>
                <w:noProof/>
                <w:lang w:val="en-US"/>
              </w:rPr>
            </w:pPr>
            <w:r>
              <w:rPr>
                <w:noProof/>
                <w:lang w:val="en-US"/>
              </w:rPr>
              <w:t>In RAN4#89 the following agreement was made regarding interruption test cases:</w:t>
            </w:r>
          </w:p>
          <w:p w14:paraId="3EAF7154" w14:textId="7EFCD81C" w:rsidR="00C2493A" w:rsidRPr="00DE0515" w:rsidRDefault="00C2493A" w:rsidP="00C2493A">
            <w:pPr>
              <w:pStyle w:val="CRCoverPage"/>
              <w:spacing w:after="0"/>
              <w:ind w:left="100"/>
              <w:rPr>
                <w:noProof/>
                <w:highlight w:val="green"/>
                <w:lang w:val="en-US"/>
              </w:rPr>
            </w:pPr>
            <w:r w:rsidRPr="00DE0515">
              <w:rPr>
                <w:noProof/>
                <w:highlight w:val="green"/>
                <w:lang w:val="en-US"/>
              </w:rPr>
              <w:t>Agreement:</w:t>
            </w:r>
          </w:p>
          <w:p w14:paraId="633A50C7" w14:textId="756A02DD" w:rsidR="001E41F3" w:rsidRPr="005D36CD" w:rsidRDefault="00C2493A" w:rsidP="00C2493A">
            <w:pPr>
              <w:pStyle w:val="CRCoverPage"/>
              <w:spacing w:after="0"/>
              <w:ind w:left="100"/>
              <w:rPr>
                <w:noProof/>
                <w:lang w:val="en-US"/>
              </w:rPr>
            </w:pPr>
            <w:r w:rsidRPr="00DE0515">
              <w:rPr>
                <w:noProof/>
                <w:highlight w:val="green"/>
                <w:lang w:val="en-US"/>
              </w:rPr>
              <w:t>We do not test interruptions at RRC reconfiguration.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44FBA5E1" w:rsidR="001E41F3" w:rsidRDefault="00C2493A">
            <w:pPr>
              <w:pStyle w:val="CRCoverPage"/>
              <w:spacing w:after="0"/>
              <w:ind w:left="100"/>
              <w:rPr>
                <w:noProof/>
              </w:rPr>
            </w:pPr>
            <w:r>
              <w:rPr>
                <w:noProof/>
              </w:rPr>
              <w:t>Remove the corresponding test case from the specification</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4BD153D1" w:rsidR="001E41F3" w:rsidRDefault="00C2493A">
            <w:pPr>
              <w:pStyle w:val="CRCoverPage"/>
              <w:spacing w:after="0"/>
              <w:ind w:left="100"/>
              <w:rPr>
                <w:noProof/>
              </w:rPr>
            </w:pPr>
            <w:r>
              <w:rPr>
                <w:noProof/>
              </w:rPr>
              <w:t>Specifiction is not consistent with the RAN4 greement</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27ADF4" w14:textId="3D88C1BB" w:rsidR="00201330" w:rsidRPr="0051453F" w:rsidRDefault="00DE0515" w:rsidP="00AE374C">
            <w:pPr>
              <w:pStyle w:val="CRCoverPage"/>
              <w:spacing w:after="0"/>
              <w:ind w:left="100"/>
              <w:rPr>
                <w:noProof/>
              </w:rPr>
            </w:pPr>
            <w:r>
              <w:rPr>
                <w:noProof/>
              </w:rPr>
              <w:t>A.4.5.2.7</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98E83B" w14:textId="3889607A" w:rsidR="00816D4B" w:rsidRDefault="00816D4B" w:rsidP="00816D4B">
      <w:pPr>
        <w:jc w:val="center"/>
        <w:rPr>
          <w:b/>
          <w:color w:val="00B0F0"/>
          <w:sz w:val="28"/>
          <w:szCs w:val="28"/>
        </w:rPr>
      </w:pPr>
      <w:bookmarkStart w:id="3" w:name="_Toc535476020"/>
      <w:bookmarkStart w:id="4" w:name="_Toc535475871"/>
      <w:r w:rsidRPr="00816D4B">
        <w:rPr>
          <w:b/>
          <w:color w:val="00B0F0"/>
          <w:sz w:val="28"/>
          <w:szCs w:val="28"/>
        </w:rPr>
        <w:lastRenderedPageBreak/>
        <w:t>--- Start of change 1 ---</w:t>
      </w:r>
    </w:p>
    <w:p w14:paraId="2D55AC74" w14:textId="0A2E4119" w:rsidR="00C2493A" w:rsidRPr="003445FB" w:rsidRDefault="00C2493A" w:rsidP="00C2493A">
      <w:pPr>
        <w:pStyle w:val="Heading4"/>
        <w:rPr>
          <w:snapToGrid w:val="0"/>
        </w:rPr>
      </w:pPr>
      <w:bookmarkStart w:id="5" w:name="_Toc535476209"/>
      <w:r w:rsidRPr="003445FB">
        <w:rPr>
          <w:snapToGrid w:val="0"/>
        </w:rPr>
        <w:t>A.4.5.2.7</w:t>
      </w:r>
      <w:r w:rsidRPr="003445FB">
        <w:rPr>
          <w:snapToGrid w:val="0"/>
        </w:rPr>
        <w:tab/>
      </w:r>
      <w:ins w:id="6" w:author="ericsson" w:date="2019-02-07T11:11:00Z">
        <w:r w:rsidR="00DE0515">
          <w:rPr>
            <w:snapToGrid w:val="0"/>
          </w:rPr>
          <w:t>Void</w:t>
        </w:r>
      </w:ins>
      <w:del w:id="7" w:author="ericsson" w:date="2019-02-07T11:03:00Z">
        <w:r w:rsidRPr="003445FB" w:rsidDel="00C2493A">
          <w:rPr>
            <w:snapToGrid w:val="0"/>
          </w:rPr>
          <w:delText>E-UTRA – NR FR1 interruptions at UL carrier RRC reconfiguration for NR SCell</w:delText>
        </w:r>
      </w:del>
      <w:bookmarkEnd w:id="5"/>
    </w:p>
    <w:p w14:paraId="4AC5BA74" w14:textId="1AD35DDB" w:rsidR="00C2493A" w:rsidRPr="003445FB" w:rsidDel="00DE0515" w:rsidRDefault="00C2493A" w:rsidP="00C2493A">
      <w:pPr>
        <w:pStyle w:val="Heading5"/>
        <w:rPr>
          <w:del w:id="8" w:author="ericsson" w:date="2019-02-07T11:11:00Z"/>
          <w:snapToGrid w:val="0"/>
        </w:rPr>
      </w:pPr>
      <w:bookmarkStart w:id="9" w:name="_Toc535476210"/>
      <w:del w:id="10" w:author="ericsson" w:date="2019-02-07T11:11:00Z">
        <w:r w:rsidRPr="003445FB" w:rsidDel="00DE0515">
          <w:rPr>
            <w:snapToGrid w:val="0"/>
          </w:rPr>
          <w:delText>A.4.5.2.7.1</w:delText>
        </w:r>
        <w:r w:rsidRPr="003445FB" w:rsidDel="00DE0515">
          <w:rPr>
            <w:snapToGrid w:val="0"/>
          </w:rPr>
          <w:tab/>
          <w:delText>Test Purpose and Environment</w:delText>
        </w:r>
        <w:bookmarkEnd w:id="9"/>
      </w:del>
    </w:p>
    <w:p w14:paraId="1E8EC597" w14:textId="317EFBF3" w:rsidR="00C2493A" w:rsidRPr="003445FB" w:rsidDel="00DE0515" w:rsidRDefault="00C2493A" w:rsidP="00C2493A">
      <w:pPr>
        <w:rPr>
          <w:del w:id="11" w:author="ericsson" w:date="2019-02-07T11:11:00Z"/>
        </w:rPr>
      </w:pPr>
      <w:del w:id="12" w:author="ericsson" w:date="2019-02-07T11:11:00Z">
        <w:r w:rsidRPr="003445FB" w:rsidDel="00DE0515">
          <w:rPr>
            <w:rFonts w:cs="v4.2.0"/>
          </w:rPr>
          <w:delText>The purpose of this test is to verify that when</w:delText>
        </w:r>
        <w:r w:rsidRPr="003445FB" w:rsidDel="00DE0515">
          <w:rPr>
            <w:rFonts w:eastAsia="MS Mincho"/>
          </w:rPr>
          <w:delText xml:space="preserve"> a supplementary UL </w:delText>
        </w:r>
        <w:r w:rsidRPr="003445FB" w:rsidDel="00DE0515">
          <w:rPr>
            <w:lang w:eastAsia="zh-CN"/>
          </w:rPr>
          <w:delText>carrier</w:delText>
        </w:r>
        <w:r w:rsidRPr="003445FB" w:rsidDel="00DE0515">
          <w:delText xml:space="preserve"> or a UL carrier is configured or released on a SCell, the </w:delText>
        </w:r>
        <w:r w:rsidRPr="003445FB" w:rsidDel="00DE0515">
          <w:rPr>
            <w:lang w:eastAsia="zh-CN"/>
          </w:rPr>
          <w:delText>interruption on the PSCell does not exceed the limits.</w:delText>
        </w:r>
        <w:r w:rsidRPr="003445FB" w:rsidDel="00DE0515">
          <w:delText xml:space="preserve">The test will verify the </w:delText>
        </w:r>
        <w:r w:rsidRPr="003445FB" w:rsidDel="00DE0515">
          <w:rPr>
            <w:lang w:eastAsia="zh-CN"/>
          </w:rPr>
          <w:delText xml:space="preserve">interruption requirements during SUL carrier reconfiguration </w:delText>
        </w:r>
        <w:r w:rsidRPr="003445FB" w:rsidDel="00DE0515">
          <w:rPr>
            <w:rFonts w:cs="v4.2.0"/>
          </w:rPr>
          <w:delText xml:space="preserve">in clause </w:delText>
        </w:r>
        <w:r w:rsidRPr="003445FB" w:rsidDel="00DE0515">
          <w:delText>8.2.1.2.6.</w:delText>
        </w:r>
      </w:del>
    </w:p>
    <w:p w14:paraId="663EF657" w14:textId="13A6D33C" w:rsidR="00C2493A" w:rsidRPr="003445FB" w:rsidDel="00DE0515" w:rsidRDefault="00C2493A" w:rsidP="00C2493A">
      <w:pPr>
        <w:rPr>
          <w:del w:id="13" w:author="ericsson" w:date="2019-02-07T11:11:00Z"/>
          <w:lang w:eastAsia="zh-CN"/>
        </w:rPr>
      </w:pPr>
      <w:del w:id="14" w:author="ericsson" w:date="2019-02-07T11:11:00Z">
        <w:r w:rsidRPr="003445FB" w:rsidDel="00DE0515">
          <w:delText>There are three cells: E-UTRAN PCell (Cell 1), FR1 PSCell (Cell 2) and FR1 SCell (Cell3). PSCell is continuously scheduled in downlink and uplink during the whole test duration.</w:delText>
        </w:r>
        <w:r w:rsidRPr="003445FB" w:rsidDel="00DE0515">
          <w:rPr>
            <w:rFonts w:cs="v4.2.0"/>
          </w:rPr>
          <w:delText xml:space="preserve"> The test parameters for PSCell and NR Scell are given in </w:delText>
        </w:r>
        <w:r w:rsidRPr="003445FB" w:rsidDel="00DE0515">
          <w:delText>Table A.4.5.2.7.1-1,</w:delText>
        </w:r>
        <w:r w:rsidRPr="003445FB" w:rsidDel="00DE0515">
          <w:rPr>
            <w:rFonts w:cs="v4.2.0"/>
          </w:rPr>
          <w:delText xml:space="preserve"> </w:delText>
        </w:r>
        <w:r w:rsidRPr="003445FB" w:rsidDel="00DE0515">
          <w:delText>Table A.4.5.2.7.1-2</w:delText>
        </w:r>
        <w:r w:rsidRPr="003445FB" w:rsidDel="00DE0515">
          <w:rPr>
            <w:lang w:eastAsia="zh-CN"/>
          </w:rPr>
          <w:delText xml:space="preserve">, </w:delText>
        </w:r>
        <w:r w:rsidRPr="003445FB" w:rsidDel="00DE0515">
          <w:delText>Table A.4.5.2.7.1-</w:delText>
        </w:r>
        <w:r w:rsidRPr="003445FB" w:rsidDel="00DE0515">
          <w:rPr>
            <w:lang w:eastAsia="zh-CN"/>
          </w:rPr>
          <w:delText>3</w:delText>
        </w:r>
        <w:r w:rsidRPr="003445FB" w:rsidDel="00DE0515">
          <w:rPr>
            <w:rFonts w:cs="v4.2.0"/>
          </w:rPr>
          <w:delText xml:space="preserve"> and </w:delText>
        </w:r>
        <w:r w:rsidRPr="003445FB" w:rsidDel="00DE0515">
          <w:delText>Table A.4.5.2.7.1-</w:delText>
        </w:r>
        <w:r w:rsidRPr="003445FB" w:rsidDel="00DE0515">
          <w:rPr>
            <w:lang w:eastAsia="zh-CN"/>
          </w:rPr>
          <w:delText>4</w:delText>
        </w:r>
        <w:r w:rsidRPr="003445FB" w:rsidDel="00DE0515">
          <w:rPr>
            <w:rFonts w:cs="v4.2.0"/>
          </w:rPr>
          <w:delText xml:space="preserve"> below and the test parameters and applicability for the E-UTRAN cell are defined in A.3.7.2. </w:delText>
        </w:r>
        <w:r w:rsidRPr="003445FB" w:rsidDel="00DE0515">
          <w:delText xml:space="preserve"> The test consists two tests. In test 1, the test consists of three time periods, with duration of T1, T2 and T3 respectively. During time duration T1 there is a NR uplink carrier on cell3. During time duration T2, </w:delText>
        </w:r>
        <w:r w:rsidRPr="003445FB" w:rsidDel="00DE0515">
          <w:rPr>
            <w:rFonts w:eastAsia="MS Mincho"/>
          </w:rPr>
          <w:delText xml:space="preserve">a supplementary UL </w:delText>
        </w:r>
        <w:r w:rsidRPr="003445FB" w:rsidDel="00DE0515">
          <w:rPr>
            <w:lang w:eastAsia="zh-CN"/>
          </w:rPr>
          <w:delText xml:space="preserve">carrier is configured for SCell through </w:delText>
        </w:r>
        <w:r w:rsidRPr="003445FB" w:rsidDel="00DE0515">
          <w:rPr>
            <w:i/>
            <w:lang w:eastAsia="zh-CN"/>
          </w:rPr>
          <w:delText>RRCReconfiguration</w:delText>
        </w:r>
        <w:r w:rsidRPr="003445FB" w:rsidDel="00DE0515">
          <w:rPr>
            <w:lang w:eastAsia="zh-CN"/>
          </w:rPr>
          <w:delText xml:space="preserve">. During time duration T3, the supplementary UL carrier is released through </w:delText>
        </w:r>
        <w:r w:rsidRPr="003445FB" w:rsidDel="00DE0515">
          <w:rPr>
            <w:i/>
            <w:lang w:eastAsia="zh-CN"/>
          </w:rPr>
          <w:delText>RRCReconfiguration</w:delText>
        </w:r>
        <w:r w:rsidRPr="003445FB" w:rsidDel="00DE0515">
          <w:rPr>
            <w:lang w:eastAsia="zh-CN"/>
          </w:rPr>
          <w:delText>.</w:delText>
        </w:r>
      </w:del>
    </w:p>
    <w:p w14:paraId="187D4232" w14:textId="37CEB5E7" w:rsidR="00C2493A" w:rsidRPr="003445FB" w:rsidDel="00DE0515" w:rsidRDefault="00C2493A" w:rsidP="00C2493A">
      <w:pPr>
        <w:rPr>
          <w:del w:id="15" w:author="ericsson" w:date="2019-02-07T11:11:00Z"/>
          <w:lang w:eastAsia="zh-CN"/>
        </w:rPr>
      </w:pPr>
      <w:del w:id="16" w:author="ericsson" w:date="2019-02-07T11:11:00Z">
        <w:r w:rsidRPr="003445FB" w:rsidDel="00DE0515">
          <w:delText xml:space="preserve">In test 2, the test consists of three time periods, with duration of T1, T2 and T3 respectively. Duringtime duration T1 there is a supplementray NR uplink carrier on cell3. During time duration T2, </w:delText>
        </w:r>
        <w:r w:rsidRPr="003445FB" w:rsidDel="00DE0515">
          <w:rPr>
            <w:rFonts w:eastAsia="MS Mincho"/>
          </w:rPr>
          <w:delText xml:space="preserve">a NR UL </w:delText>
        </w:r>
        <w:r w:rsidRPr="003445FB" w:rsidDel="00DE0515">
          <w:rPr>
            <w:lang w:eastAsia="zh-CN"/>
          </w:rPr>
          <w:delText xml:space="preserve">carrier is configured for SCell through </w:delText>
        </w:r>
        <w:r w:rsidRPr="003445FB" w:rsidDel="00DE0515">
          <w:rPr>
            <w:i/>
            <w:lang w:eastAsia="zh-CN"/>
          </w:rPr>
          <w:delText>RRCReconfiguration</w:delText>
        </w:r>
        <w:r w:rsidRPr="003445FB" w:rsidDel="00DE0515">
          <w:rPr>
            <w:lang w:eastAsia="zh-CN"/>
          </w:rPr>
          <w:delText xml:space="preserve">. During time duration T3, the NR UL carrier is released through </w:delText>
        </w:r>
        <w:r w:rsidRPr="003445FB" w:rsidDel="00DE0515">
          <w:rPr>
            <w:i/>
            <w:lang w:eastAsia="zh-CN"/>
          </w:rPr>
          <w:delText>RRCReconfiguration</w:delText>
        </w:r>
        <w:r w:rsidRPr="003445FB" w:rsidDel="00DE0515">
          <w:rPr>
            <w:lang w:eastAsia="zh-CN"/>
          </w:rPr>
          <w:delText>.</w:delText>
        </w:r>
      </w:del>
    </w:p>
    <w:p w14:paraId="186142CC" w14:textId="538BE365" w:rsidR="00C2493A" w:rsidRPr="003445FB" w:rsidDel="00DE0515" w:rsidRDefault="00C2493A" w:rsidP="00C2493A">
      <w:pPr>
        <w:pStyle w:val="TH"/>
        <w:rPr>
          <w:del w:id="17" w:author="ericsson" w:date="2019-02-07T11:11:00Z"/>
        </w:rPr>
      </w:pPr>
      <w:del w:id="18" w:author="ericsson" w:date="2019-02-07T11:11:00Z">
        <w:r w:rsidRPr="003445FB" w:rsidDel="00DE0515">
          <w:rPr>
            <w:rFonts w:cs="v4.2.0"/>
          </w:rPr>
          <w:delText>Table A.4.5.2.7.1-1</w:delText>
        </w:r>
        <w:r w:rsidRPr="003445FB" w:rsidDel="00DE0515">
          <w:delText>: Supported test configurations</w:delText>
        </w:r>
      </w:del>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4394"/>
        <w:gridCol w:w="4394"/>
      </w:tblGrid>
      <w:tr w:rsidR="00C2493A" w:rsidRPr="003445FB" w:rsidDel="00DE0515" w14:paraId="46DBE09C" w14:textId="1927CF4E" w:rsidTr="00C2493A">
        <w:trPr>
          <w:del w:id="19" w:author="ericsson" w:date="2019-02-07T11:11:00Z"/>
        </w:trPr>
        <w:tc>
          <w:tcPr>
            <w:tcW w:w="1526" w:type="dxa"/>
            <w:shd w:val="clear" w:color="auto" w:fill="auto"/>
          </w:tcPr>
          <w:p w14:paraId="664C3C49" w14:textId="56FAC745" w:rsidR="00C2493A" w:rsidRPr="003445FB" w:rsidDel="00DE0515" w:rsidRDefault="00C2493A" w:rsidP="00C2493A">
            <w:pPr>
              <w:pStyle w:val="TAH"/>
              <w:rPr>
                <w:del w:id="20" w:author="ericsson" w:date="2019-02-07T11:11:00Z"/>
              </w:rPr>
            </w:pPr>
            <w:del w:id="21" w:author="ericsson" w:date="2019-02-07T11:11:00Z">
              <w:r w:rsidRPr="003445FB" w:rsidDel="00DE0515">
                <w:delText>Configuration</w:delText>
              </w:r>
            </w:del>
          </w:p>
        </w:tc>
        <w:tc>
          <w:tcPr>
            <w:tcW w:w="4394" w:type="dxa"/>
            <w:shd w:val="clear" w:color="auto" w:fill="auto"/>
          </w:tcPr>
          <w:p w14:paraId="15B1B4DB" w14:textId="7934148D" w:rsidR="00C2493A" w:rsidRPr="003445FB" w:rsidDel="00DE0515" w:rsidRDefault="00C2493A" w:rsidP="00C2493A">
            <w:pPr>
              <w:pStyle w:val="TAH"/>
              <w:rPr>
                <w:del w:id="22" w:author="ericsson" w:date="2019-02-07T11:11:00Z"/>
                <w:lang w:eastAsia="zh-CN"/>
              </w:rPr>
            </w:pPr>
            <w:del w:id="23" w:author="ericsson" w:date="2019-02-07T11:11:00Z">
              <w:r w:rsidRPr="003445FB" w:rsidDel="00DE0515">
                <w:delText>P</w:delText>
              </w:r>
              <w:r w:rsidRPr="003445FB" w:rsidDel="00DE0515">
                <w:rPr>
                  <w:lang w:eastAsia="zh-CN"/>
                </w:rPr>
                <w:delText>S</w:delText>
              </w:r>
              <w:r w:rsidRPr="003445FB" w:rsidDel="00DE0515">
                <w:delText>Cell</w:delText>
              </w:r>
              <w:r w:rsidRPr="003445FB" w:rsidDel="00DE0515">
                <w:rPr>
                  <w:lang w:eastAsia="zh-CN"/>
                </w:rPr>
                <w:delText xml:space="preserve"> (Cell2)</w:delText>
              </w:r>
            </w:del>
          </w:p>
        </w:tc>
        <w:tc>
          <w:tcPr>
            <w:tcW w:w="4394" w:type="dxa"/>
            <w:shd w:val="clear" w:color="auto" w:fill="auto"/>
          </w:tcPr>
          <w:p w14:paraId="5D740475" w14:textId="2CA38B68" w:rsidR="00C2493A" w:rsidRPr="003445FB" w:rsidDel="00DE0515" w:rsidRDefault="00C2493A" w:rsidP="00C2493A">
            <w:pPr>
              <w:pStyle w:val="TAH"/>
              <w:rPr>
                <w:del w:id="24" w:author="ericsson" w:date="2019-02-07T11:11:00Z"/>
                <w:lang w:eastAsia="zh-CN"/>
              </w:rPr>
            </w:pPr>
            <w:del w:id="25" w:author="ericsson" w:date="2019-02-07T11:11:00Z">
              <w:r w:rsidRPr="003445FB" w:rsidDel="00DE0515">
                <w:delText>SCell</w:delText>
              </w:r>
              <w:r w:rsidRPr="003445FB" w:rsidDel="00DE0515">
                <w:rPr>
                  <w:lang w:eastAsia="zh-CN"/>
                </w:rPr>
                <w:delText xml:space="preserve"> (Cell3)</w:delText>
              </w:r>
            </w:del>
          </w:p>
        </w:tc>
      </w:tr>
      <w:tr w:rsidR="00C2493A" w:rsidRPr="003445FB" w:rsidDel="00DE0515" w14:paraId="3024B5E9" w14:textId="6015C6ED" w:rsidTr="00C2493A">
        <w:trPr>
          <w:del w:id="26" w:author="ericsson" w:date="2019-02-07T11:11:00Z"/>
        </w:trPr>
        <w:tc>
          <w:tcPr>
            <w:tcW w:w="1526" w:type="dxa"/>
            <w:shd w:val="clear" w:color="auto" w:fill="auto"/>
          </w:tcPr>
          <w:p w14:paraId="7C448DEB" w14:textId="2602646B" w:rsidR="00C2493A" w:rsidRPr="003445FB" w:rsidDel="00DE0515" w:rsidRDefault="00C2493A" w:rsidP="00C2493A">
            <w:pPr>
              <w:pStyle w:val="TAL"/>
              <w:rPr>
                <w:del w:id="27" w:author="ericsson" w:date="2019-02-07T11:11:00Z"/>
              </w:rPr>
            </w:pPr>
            <w:del w:id="28" w:author="ericsson" w:date="2019-02-07T11:11:00Z">
              <w:r w:rsidRPr="003445FB" w:rsidDel="00DE0515">
                <w:delText>1</w:delText>
              </w:r>
            </w:del>
          </w:p>
        </w:tc>
        <w:tc>
          <w:tcPr>
            <w:tcW w:w="4394" w:type="dxa"/>
            <w:shd w:val="clear" w:color="auto" w:fill="auto"/>
          </w:tcPr>
          <w:p w14:paraId="6D057AFC" w14:textId="73B06F43" w:rsidR="00C2493A" w:rsidRPr="003445FB" w:rsidDel="00DE0515" w:rsidRDefault="00C2493A" w:rsidP="00C2493A">
            <w:pPr>
              <w:pStyle w:val="TAL"/>
              <w:rPr>
                <w:del w:id="29" w:author="ericsson" w:date="2019-02-07T11:11:00Z"/>
              </w:rPr>
            </w:pPr>
            <w:del w:id="30" w:author="ericsson" w:date="2019-02-07T11:11:00Z">
              <w:r w:rsidRPr="003445FB" w:rsidDel="00DE0515">
                <w:delText>15 kHz SSB SCS, 10MHz bandwidth, TDD duplex mode</w:delText>
              </w:r>
            </w:del>
          </w:p>
        </w:tc>
        <w:tc>
          <w:tcPr>
            <w:tcW w:w="4394" w:type="dxa"/>
            <w:shd w:val="clear" w:color="auto" w:fill="auto"/>
          </w:tcPr>
          <w:p w14:paraId="064C1740" w14:textId="73C17797" w:rsidR="00C2493A" w:rsidRPr="003445FB" w:rsidDel="00DE0515" w:rsidRDefault="00C2493A" w:rsidP="00C2493A">
            <w:pPr>
              <w:pStyle w:val="TAL"/>
              <w:rPr>
                <w:del w:id="31" w:author="ericsson" w:date="2019-02-07T11:11:00Z"/>
              </w:rPr>
            </w:pPr>
            <w:del w:id="32" w:author="ericsson" w:date="2019-02-07T11:11:00Z">
              <w:r w:rsidRPr="003445FB" w:rsidDel="00DE0515">
                <w:delText>15 kHz SSB SCS, 10MHz bandwidth, TDD duplex for DL, SUL duplex mode for UL</w:delText>
              </w:r>
            </w:del>
          </w:p>
        </w:tc>
      </w:tr>
      <w:tr w:rsidR="00C2493A" w:rsidRPr="003445FB" w:rsidDel="00DE0515" w14:paraId="48E32941" w14:textId="1B09332A" w:rsidTr="00C2493A">
        <w:trPr>
          <w:del w:id="33" w:author="ericsson" w:date="2019-02-07T11:11:00Z"/>
        </w:trPr>
        <w:tc>
          <w:tcPr>
            <w:tcW w:w="1526" w:type="dxa"/>
            <w:shd w:val="clear" w:color="auto" w:fill="auto"/>
          </w:tcPr>
          <w:p w14:paraId="0B638650" w14:textId="6B18A25A" w:rsidR="00C2493A" w:rsidRPr="003445FB" w:rsidDel="00DE0515" w:rsidRDefault="00C2493A" w:rsidP="00C2493A">
            <w:pPr>
              <w:pStyle w:val="TAL"/>
              <w:rPr>
                <w:del w:id="34" w:author="ericsson" w:date="2019-02-07T11:11:00Z"/>
              </w:rPr>
            </w:pPr>
            <w:del w:id="35" w:author="ericsson" w:date="2019-02-07T11:11:00Z">
              <w:r w:rsidRPr="003445FB" w:rsidDel="00DE0515">
                <w:delText>2</w:delText>
              </w:r>
            </w:del>
          </w:p>
        </w:tc>
        <w:tc>
          <w:tcPr>
            <w:tcW w:w="4394" w:type="dxa"/>
            <w:shd w:val="clear" w:color="auto" w:fill="auto"/>
          </w:tcPr>
          <w:p w14:paraId="0424564D" w14:textId="0663B685" w:rsidR="00C2493A" w:rsidRPr="003445FB" w:rsidDel="00DE0515" w:rsidRDefault="00C2493A" w:rsidP="00C2493A">
            <w:pPr>
              <w:pStyle w:val="TAL"/>
              <w:rPr>
                <w:del w:id="36" w:author="ericsson" w:date="2019-02-07T11:11:00Z"/>
              </w:rPr>
            </w:pPr>
            <w:del w:id="37" w:author="ericsson" w:date="2019-02-07T11:11:00Z">
              <w:r w:rsidRPr="003445FB" w:rsidDel="00DE0515">
                <w:delText>15 kHz SSB SCS, 10MHz bandwidth, FDD duplex mode</w:delText>
              </w:r>
            </w:del>
          </w:p>
        </w:tc>
        <w:tc>
          <w:tcPr>
            <w:tcW w:w="4394" w:type="dxa"/>
            <w:shd w:val="clear" w:color="auto" w:fill="auto"/>
          </w:tcPr>
          <w:p w14:paraId="010F7409" w14:textId="38406FAE" w:rsidR="00C2493A" w:rsidRPr="003445FB" w:rsidDel="00DE0515" w:rsidRDefault="00C2493A" w:rsidP="00C2493A">
            <w:pPr>
              <w:pStyle w:val="TAL"/>
              <w:rPr>
                <w:del w:id="38" w:author="ericsson" w:date="2019-02-07T11:11:00Z"/>
              </w:rPr>
            </w:pPr>
            <w:del w:id="39" w:author="ericsson" w:date="2019-02-07T11:11:00Z">
              <w:r w:rsidRPr="003445FB" w:rsidDel="00DE0515">
                <w:delText>15 kHz SSB SCS, 10MHz bandwidth, TDD duplex for DL, SUL duplex mode for UL</w:delText>
              </w:r>
            </w:del>
          </w:p>
        </w:tc>
      </w:tr>
      <w:tr w:rsidR="00C2493A" w:rsidRPr="003445FB" w:rsidDel="00DE0515" w14:paraId="3B0D1C01" w14:textId="36019F60" w:rsidTr="00C2493A">
        <w:trPr>
          <w:del w:id="40" w:author="ericsson" w:date="2019-02-07T11:11:00Z"/>
        </w:trPr>
        <w:tc>
          <w:tcPr>
            <w:tcW w:w="1526" w:type="dxa"/>
            <w:shd w:val="clear" w:color="auto" w:fill="auto"/>
          </w:tcPr>
          <w:p w14:paraId="4DB26DFE" w14:textId="57C54AE3" w:rsidR="00C2493A" w:rsidRPr="003445FB" w:rsidDel="00DE0515" w:rsidRDefault="00C2493A" w:rsidP="00C2493A">
            <w:pPr>
              <w:pStyle w:val="TAL"/>
              <w:rPr>
                <w:del w:id="41" w:author="ericsson" w:date="2019-02-07T11:11:00Z"/>
              </w:rPr>
            </w:pPr>
            <w:del w:id="42" w:author="ericsson" w:date="2019-02-07T11:11:00Z">
              <w:r w:rsidRPr="003445FB" w:rsidDel="00DE0515">
                <w:delText>3</w:delText>
              </w:r>
            </w:del>
          </w:p>
        </w:tc>
        <w:tc>
          <w:tcPr>
            <w:tcW w:w="4394" w:type="dxa"/>
            <w:shd w:val="clear" w:color="auto" w:fill="auto"/>
          </w:tcPr>
          <w:p w14:paraId="5132843C" w14:textId="37B620D8" w:rsidR="00C2493A" w:rsidRPr="003445FB" w:rsidDel="00DE0515" w:rsidRDefault="00C2493A" w:rsidP="00C2493A">
            <w:pPr>
              <w:pStyle w:val="TAL"/>
              <w:rPr>
                <w:del w:id="43" w:author="ericsson" w:date="2019-02-07T11:11:00Z"/>
              </w:rPr>
            </w:pPr>
            <w:del w:id="44" w:author="ericsson" w:date="2019-02-07T11:11:00Z">
              <w:r w:rsidRPr="003445FB" w:rsidDel="00DE0515">
                <w:delText>30 kHz SSB SCS, 40MHz bandwidth, TDD duplex mode</w:delText>
              </w:r>
            </w:del>
          </w:p>
        </w:tc>
        <w:tc>
          <w:tcPr>
            <w:tcW w:w="4394" w:type="dxa"/>
            <w:shd w:val="clear" w:color="auto" w:fill="auto"/>
          </w:tcPr>
          <w:p w14:paraId="1A07DF45" w14:textId="196E42B3" w:rsidR="00C2493A" w:rsidRPr="003445FB" w:rsidDel="00DE0515" w:rsidRDefault="00C2493A" w:rsidP="00C2493A">
            <w:pPr>
              <w:pStyle w:val="TAL"/>
              <w:rPr>
                <w:del w:id="45" w:author="ericsson" w:date="2019-02-07T11:11:00Z"/>
              </w:rPr>
            </w:pPr>
            <w:del w:id="46" w:author="ericsson" w:date="2019-02-07T11:11:00Z">
              <w:r w:rsidRPr="003445FB" w:rsidDel="00DE0515">
                <w:delText>15 kHz SSB SCS, 10MHz bandwidth, TDD duplex for DL, SUL duplex mode for UL</w:delText>
              </w:r>
            </w:del>
          </w:p>
        </w:tc>
      </w:tr>
      <w:tr w:rsidR="00C2493A" w:rsidRPr="003445FB" w:rsidDel="00DE0515" w14:paraId="1491B3DD" w14:textId="01A62586" w:rsidTr="00C2493A">
        <w:trPr>
          <w:del w:id="47" w:author="ericsson" w:date="2019-02-07T11:11:00Z"/>
        </w:trPr>
        <w:tc>
          <w:tcPr>
            <w:tcW w:w="1526" w:type="dxa"/>
            <w:shd w:val="clear" w:color="auto" w:fill="auto"/>
          </w:tcPr>
          <w:p w14:paraId="00F82636" w14:textId="37731A1D" w:rsidR="00C2493A" w:rsidRPr="003445FB" w:rsidDel="00DE0515" w:rsidRDefault="00C2493A" w:rsidP="00C2493A">
            <w:pPr>
              <w:pStyle w:val="TAL"/>
              <w:rPr>
                <w:del w:id="48" w:author="ericsson" w:date="2019-02-07T11:11:00Z"/>
                <w:lang w:eastAsia="zh-CN"/>
              </w:rPr>
            </w:pPr>
            <w:del w:id="49" w:author="ericsson" w:date="2019-02-07T11:11:00Z">
              <w:r w:rsidRPr="003445FB" w:rsidDel="00DE0515">
                <w:rPr>
                  <w:lang w:eastAsia="zh-CN"/>
                </w:rPr>
                <w:delText>4</w:delText>
              </w:r>
            </w:del>
          </w:p>
        </w:tc>
        <w:tc>
          <w:tcPr>
            <w:tcW w:w="4394" w:type="dxa"/>
            <w:shd w:val="clear" w:color="auto" w:fill="auto"/>
          </w:tcPr>
          <w:p w14:paraId="4ADEA2E8" w14:textId="02A6BFC7" w:rsidR="00C2493A" w:rsidRPr="003445FB" w:rsidDel="00DE0515" w:rsidRDefault="00C2493A" w:rsidP="00C2493A">
            <w:pPr>
              <w:pStyle w:val="TAL"/>
              <w:rPr>
                <w:del w:id="50" w:author="ericsson" w:date="2019-02-07T11:11:00Z"/>
              </w:rPr>
            </w:pPr>
            <w:del w:id="51" w:author="ericsson" w:date="2019-02-07T11:11:00Z">
              <w:r w:rsidRPr="003445FB" w:rsidDel="00DE0515">
                <w:delText>15 kHz SSB SCS, 10MHz bandwidth, TDD duplex mode</w:delText>
              </w:r>
            </w:del>
          </w:p>
        </w:tc>
        <w:tc>
          <w:tcPr>
            <w:tcW w:w="4394" w:type="dxa"/>
            <w:shd w:val="clear" w:color="auto" w:fill="auto"/>
          </w:tcPr>
          <w:p w14:paraId="5A1C8E73" w14:textId="13FA3A95" w:rsidR="00C2493A" w:rsidRPr="003445FB" w:rsidDel="00DE0515" w:rsidRDefault="00C2493A" w:rsidP="00C2493A">
            <w:pPr>
              <w:pStyle w:val="TAL"/>
              <w:rPr>
                <w:del w:id="52" w:author="ericsson" w:date="2019-02-07T11:11:00Z"/>
              </w:rPr>
            </w:pPr>
            <w:del w:id="53" w:author="ericsson" w:date="2019-02-07T11:11:00Z">
              <w:r w:rsidRPr="003445FB" w:rsidDel="00DE0515">
                <w:rPr>
                  <w:lang w:eastAsia="zh-CN"/>
                </w:rPr>
                <w:delText>30</w:delText>
              </w:r>
              <w:r w:rsidRPr="003445FB" w:rsidDel="00DE0515">
                <w:delText xml:space="preserve">kHz SSB SCS, </w:delText>
              </w:r>
              <w:r w:rsidRPr="003445FB" w:rsidDel="00DE0515">
                <w:rPr>
                  <w:lang w:eastAsia="zh-CN"/>
                </w:rPr>
                <w:delText>40</w:delText>
              </w:r>
              <w:r w:rsidRPr="003445FB" w:rsidDel="00DE0515">
                <w:delText>MHz bandwidth, TDD duplex for DL, SUL duplex mode for UL</w:delText>
              </w:r>
            </w:del>
          </w:p>
        </w:tc>
      </w:tr>
      <w:tr w:rsidR="00C2493A" w:rsidRPr="003445FB" w:rsidDel="00DE0515" w14:paraId="732A8747" w14:textId="0FF619CB" w:rsidTr="00C2493A">
        <w:trPr>
          <w:del w:id="54" w:author="ericsson" w:date="2019-02-07T11:11:00Z"/>
        </w:trPr>
        <w:tc>
          <w:tcPr>
            <w:tcW w:w="1526" w:type="dxa"/>
            <w:shd w:val="clear" w:color="auto" w:fill="auto"/>
          </w:tcPr>
          <w:p w14:paraId="34ADCFD8" w14:textId="6186DB30" w:rsidR="00C2493A" w:rsidRPr="003445FB" w:rsidDel="00DE0515" w:rsidRDefault="00C2493A" w:rsidP="00C2493A">
            <w:pPr>
              <w:pStyle w:val="TAL"/>
              <w:rPr>
                <w:del w:id="55" w:author="ericsson" w:date="2019-02-07T11:11:00Z"/>
                <w:lang w:eastAsia="zh-CN"/>
              </w:rPr>
            </w:pPr>
            <w:del w:id="56" w:author="ericsson" w:date="2019-02-07T11:11:00Z">
              <w:r w:rsidRPr="003445FB" w:rsidDel="00DE0515">
                <w:rPr>
                  <w:lang w:eastAsia="zh-CN"/>
                </w:rPr>
                <w:delText>5</w:delText>
              </w:r>
            </w:del>
          </w:p>
        </w:tc>
        <w:tc>
          <w:tcPr>
            <w:tcW w:w="4394" w:type="dxa"/>
            <w:shd w:val="clear" w:color="auto" w:fill="auto"/>
          </w:tcPr>
          <w:p w14:paraId="0B0B71E8" w14:textId="75BA231F" w:rsidR="00C2493A" w:rsidRPr="003445FB" w:rsidDel="00DE0515" w:rsidRDefault="00C2493A" w:rsidP="00C2493A">
            <w:pPr>
              <w:pStyle w:val="TAL"/>
              <w:rPr>
                <w:del w:id="57" w:author="ericsson" w:date="2019-02-07T11:11:00Z"/>
              </w:rPr>
            </w:pPr>
            <w:del w:id="58" w:author="ericsson" w:date="2019-02-07T11:11:00Z">
              <w:r w:rsidRPr="003445FB" w:rsidDel="00DE0515">
                <w:delText>15 kHz SSB SCS, 10MHz bandwidth, FDD duplex mode</w:delText>
              </w:r>
            </w:del>
          </w:p>
        </w:tc>
        <w:tc>
          <w:tcPr>
            <w:tcW w:w="4394" w:type="dxa"/>
            <w:shd w:val="clear" w:color="auto" w:fill="auto"/>
          </w:tcPr>
          <w:p w14:paraId="511D7BFD" w14:textId="4992633E" w:rsidR="00C2493A" w:rsidRPr="003445FB" w:rsidDel="00DE0515" w:rsidRDefault="00C2493A" w:rsidP="00C2493A">
            <w:pPr>
              <w:pStyle w:val="TAL"/>
              <w:rPr>
                <w:del w:id="59" w:author="ericsson" w:date="2019-02-07T11:11:00Z"/>
              </w:rPr>
            </w:pPr>
            <w:del w:id="60" w:author="ericsson" w:date="2019-02-07T11:11:00Z">
              <w:r w:rsidRPr="003445FB" w:rsidDel="00DE0515">
                <w:rPr>
                  <w:lang w:eastAsia="zh-CN"/>
                </w:rPr>
                <w:delText>30</w:delText>
              </w:r>
              <w:r w:rsidRPr="003445FB" w:rsidDel="00DE0515">
                <w:delText xml:space="preserve">kHz SSB SCS, </w:delText>
              </w:r>
              <w:r w:rsidRPr="003445FB" w:rsidDel="00DE0515">
                <w:rPr>
                  <w:lang w:eastAsia="zh-CN"/>
                </w:rPr>
                <w:delText>40</w:delText>
              </w:r>
              <w:r w:rsidRPr="003445FB" w:rsidDel="00DE0515">
                <w:delText>MHz bandwidth, TDD duplex for DL, SUL duplex mode for UL</w:delText>
              </w:r>
            </w:del>
          </w:p>
        </w:tc>
      </w:tr>
      <w:tr w:rsidR="00C2493A" w:rsidRPr="003445FB" w:rsidDel="00DE0515" w14:paraId="0A4DC0B5" w14:textId="6F423609" w:rsidTr="00C2493A">
        <w:trPr>
          <w:del w:id="61" w:author="ericsson" w:date="2019-02-07T11:11:00Z"/>
        </w:trPr>
        <w:tc>
          <w:tcPr>
            <w:tcW w:w="1526" w:type="dxa"/>
            <w:shd w:val="clear" w:color="auto" w:fill="auto"/>
          </w:tcPr>
          <w:p w14:paraId="41949DFD" w14:textId="3FE00231" w:rsidR="00C2493A" w:rsidRPr="003445FB" w:rsidDel="00DE0515" w:rsidRDefault="00C2493A" w:rsidP="00C2493A">
            <w:pPr>
              <w:pStyle w:val="TAL"/>
              <w:rPr>
                <w:del w:id="62" w:author="ericsson" w:date="2019-02-07T11:11:00Z"/>
                <w:lang w:eastAsia="zh-CN"/>
              </w:rPr>
            </w:pPr>
            <w:del w:id="63" w:author="ericsson" w:date="2019-02-07T11:11:00Z">
              <w:r w:rsidRPr="003445FB" w:rsidDel="00DE0515">
                <w:rPr>
                  <w:lang w:eastAsia="zh-CN"/>
                </w:rPr>
                <w:delText>6</w:delText>
              </w:r>
            </w:del>
          </w:p>
        </w:tc>
        <w:tc>
          <w:tcPr>
            <w:tcW w:w="4394" w:type="dxa"/>
            <w:shd w:val="clear" w:color="auto" w:fill="auto"/>
          </w:tcPr>
          <w:p w14:paraId="7D7DBBA9" w14:textId="261E1912" w:rsidR="00C2493A" w:rsidRPr="003445FB" w:rsidDel="00DE0515" w:rsidRDefault="00C2493A" w:rsidP="00C2493A">
            <w:pPr>
              <w:pStyle w:val="TAL"/>
              <w:rPr>
                <w:del w:id="64" w:author="ericsson" w:date="2019-02-07T11:11:00Z"/>
              </w:rPr>
            </w:pPr>
            <w:del w:id="65" w:author="ericsson" w:date="2019-02-07T11:11:00Z">
              <w:r w:rsidRPr="003445FB" w:rsidDel="00DE0515">
                <w:delText>30 kHz SSB SCS, 40MHz bandwidth, TDD duplex mode</w:delText>
              </w:r>
            </w:del>
          </w:p>
        </w:tc>
        <w:tc>
          <w:tcPr>
            <w:tcW w:w="4394" w:type="dxa"/>
            <w:shd w:val="clear" w:color="auto" w:fill="auto"/>
          </w:tcPr>
          <w:p w14:paraId="5B9550E8" w14:textId="0E305539" w:rsidR="00C2493A" w:rsidRPr="003445FB" w:rsidDel="00DE0515" w:rsidRDefault="00C2493A" w:rsidP="00C2493A">
            <w:pPr>
              <w:pStyle w:val="TAL"/>
              <w:rPr>
                <w:del w:id="66" w:author="ericsson" w:date="2019-02-07T11:11:00Z"/>
              </w:rPr>
            </w:pPr>
            <w:del w:id="67" w:author="ericsson" w:date="2019-02-07T11:11:00Z">
              <w:r w:rsidRPr="003445FB" w:rsidDel="00DE0515">
                <w:rPr>
                  <w:lang w:eastAsia="zh-CN"/>
                </w:rPr>
                <w:delText>30</w:delText>
              </w:r>
              <w:r w:rsidRPr="003445FB" w:rsidDel="00DE0515">
                <w:delText xml:space="preserve">kHz SSB SCS, </w:delText>
              </w:r>
              <w:r w:rsidRPr="003445FB" w:rsidDel="00DE0515">
                <w:rPr>
                  <w:lang w:eastAsia="zh-CN"/>
                </w:rPr>
                <w:delText>40</w:delText>
              </w:r>
              <w:r w:rsidRPr="003445FB" w:rsidDel="00DE0515">
                <w:delText>MHz bandwidth, TDD duplex for DL, SUL duplex mode for UL</w:delText>
              </w:r>
            </w:del>
          </w:p>
        </w:tc>
      </w:tr>
      <w:tr w:rsidR="00C2493A" w:rsidRPr="003445FB" w:rsidDel="00DE0515" w14:paraId="71FE9284" w14:textId="71BAAF92" w:rsidTr="00C2493A">
        <w:trPr>
          <w:del w:id="68" w:author="ericsson" w:date="2019-02-07T11:11:00Z"/>
        </w:trPr>
        <w:tc>
          <w:tcPr>
            <w:tcW w:w="1526" w:type="dxa"/>
            <w:shd w:val="clear" w:color="auto" w:fill="auto"/>
          </w:tcPr>
          <w:p w14:paraId="63E68CDC" w14:textId="12B9E482" w:rsidR="00C2493A" w:rsidRPr="003445FB" w:rsidDel="00DE0515" w:rsidRDefault="00C2493A" w:rsidP="00C2493A">
            <w:pPr>
              <w:pStyle w:val="TAL"/>
              <w:rPr>
                <w:del w:id="69" w:author="ericsson" w:date="2019-02-07T11:11:00Z"/>
                <w:lang w:eastAsia="zh-CN"/>
              </w:rPr>
            </w:pPr>
            <w:del w:id="70" w:author="ericsson" w:date="2019-02-07T11:11:00Z">
              <w:r w:rsidRPr="003445FB" w:rsidDel="00DE0515">
                <w:rPr>
                  <w:lang w:eastAsia="zh-CN"/>
                </w:rPr>
                <w:delText>7</w:delText>
              </w:r>
            </w:del>
          </w:p>
        </w:tc>
        <w:tc>
          <w:tcPr>
            <w:tcW w:w="4394" w:type="dxa"/>
            <w:shd w:val="clear" w:color="auto" w:fill="auto"/>
          </w:tcPr>
          <w:p w14:paraId="1EB6BB1A" w14:textId="4922AE81" w:rsidR="00C2493A" w:rsidRPr="003445FB" w:rsidDel="00DE0515" w:rsidRDefault="00C2493A" w:rsidP="00C2493A">
            <w:pPr>
              <w:pStyle w:val="TAL"/>
              <w:rPr>
                <w:del w:id="71" w:author="ericsson" w:date="2019-02-07T11:11:00Z"/>
              </w:rPr>
            </w:pPr>
            <w:del w:id="72" w:author="ericsson" w:date="2019-02-07T11:11:00Z">
              <w:r w:rsidRPr="003445FB" w:rsidDel="00DE0515">
                <w:delText>15 kHz SSB SCS, 10MHz bandwidth, TDD duplex mode</w:delText>
              </w:r>
            </w:del>
          </w:p>
        </w:tc>
        <w:tc>
          <w:tcPr>
            <w:tcW w:w="4394" w:type="dxa"/>
            <w:shd w:val="clear" w:color="auto" w:fill="auto"/>
          </w:tcPr>
          <w:p w14:paraId="63348C7D" w14:textId="231EDAC0" w:rsidR="00C2493A" w:rsidRPr="003445FB" w:rsidDel="00DE0515" w:rsidRDefault="00C2493A" w:rsidP="00C2493A">
            <w:pPr>
              <w:pStyle w:val="TAL"/>
              <w:rPr>
                <w:del w:id="73" w:author="ericsson" w:date="2019-02-07T11:11:00Z"/>
              </w:rPr>
            </w:pPr>
            <w:del w:id="74" w:author="ericsson" w:date="2019-02-07T11:11:00Z">
              <w:r w:rsidRPr="003445FB" w:rsidDel="00DE0515">
                <w:delText xml:space="preserve">15 kHz SSB SCS, 10MHz bandwidth, </w:delText>
              </w:r>
              <w:r w:rsidRPr="003445FB" w:rsidDel="00DE0515">
                <w:rPr>
                  <w:lang w:eastAsia="zh-CN"/>
                </w:rPr>
                <w:delText>F</w:delText>
              </w:r>
              <w:r w:rsidRPr="003445FB" w:rsidDel="00DE0515">
                <w:delText>DD duplex for DL, SUL duplex mode for UL</w:delText>
              </w:r>
            </w:del>
          </w:p>
        </w:tc>
      </w:tr>
      <w:tr w:rsidR="00C2493A" w:rsidRPr="003445FB" w:rsidDel="00DE0515" w14:paraId="3421DF90" w14:textId="00A67930" w:rsidTr="00C2493A">
        <w:trPr>
          <w:del w:id="75" w:author="ericsson" w:date="2019-02-07T11:11:00Z"/>
        </w:trPr>
        <w:tc>
          <w:tcPr>
            <w:tcW w:w="1526" w:type="dxa"/>
            <w:shd w:val="clear" w:color="auto" w:fill="auto"/>
          </w:tcPr>
          <w:p w14:paraId="4E47BC80" w14:textId="5008CD12" w:rsidR="00C2493A" w:rsidRPr="003445FB" w:rsidDel="00DE0515" w:rsidRDefault="00C2493A" w:rsidP="00C2493A">
            <w:pPr>
              <w:pStyle w:val="TAL"/>
              <w:rPr>
                <w:del w:id="76" w:author="ericsson" w:date="2019-02-07T11:11:00Z"/>
                <w:lang w:eastAsia="zh-CN"/>
              </w:rPr>
            </w:pPr>
            <w:del w:id="77" w:author="ericsson" w:date="2019-02-07T11:11:00Z">
              <w:r w:rsidRPr="003445FB" w:rsidDel="00DE0515">
                <w:rPr>
                  <w:lang w:eastAsia="zh-CN"/>
                </w:rPr>
                <w:delText>8</w:delText>
              </w:r>
            </w:del>
          </w:p>
        </w:tc>
        <w:tc>
          <w:tcPr>
            <w:tcW w:w="4394" w:type="dxa"/>
            <w:shd w:val="clear" w:color="auto" w:fill="auto"/>
          </w:tcPr>
          <w:p w14:paraId="31175FBB" w14:textId="3F823A59" w:rsidR="00C2493A" w:rsidRPr="003445FB" w:rsidDel="00DE0515" w:rsidRDefault="00C2493A" w:rsidP="00C2493A">
            <w:pPr>
              <w:pStyle w:val="TAL"/>
              <w:rPr>
                <w:del w:id="78" w:author="ericsson" w:date="2019-02-07T11:11:00Z"/>
              </w:rPr>
            </w:pPr>
            <w:del w:id="79" w:author="ericsson" w:date="2019-02-07T11:11:00Z">
              <w:r w:rsidRPr="003445FB" w:rsidDel="00DE0515">
                <w:delText>15 kHz SSB SCS, 10MHz bandwidth, FDD duplex mode</w:delText>
              </w:r>
            </w:del>
          </w:p>
        </w:tc>
        <w:tc>
          <w:tcPr>
            <w:tcW w:w="4394" w:type="dxa"/>
            <w:shd w:val="clear" w:color="auto" w:fill="auto"/>
          </w:tcPr>
          <w:p w14:paraId="68C04B9E" w14:textId="6359A1F1" w:rsidR="00C2493A" w:rsidRPr="003445FB" w:rsidDel="00DE0515" w:rsidRDefault="00C2493A" w:rsidP="00C2493A">
            <w:pPr>
              <w:pStyle w:val="TAL"/>
              <w:rPr>
                <w:del w:id="80" w:author="ericsson" w:date="2019-02-07T11:11:00Z"/>
              </w:rPr>
            </w:pPr>
            <w:del w:id="81" w:author="ericsson" w:date="2019-02-07T11:11:00Z">
              <w:r w:rsidRPr="003445FB" w:rsidDel="00DE0515">
                <w:delText xml:space="preserve">15 kHz SSB SCS, 10MHz bandwidth, </w:delText>
              </w:r>
              <w:r w:rsidRPr="003445FB" w:rsidDel="00DE0515">
                <w:rPr>
                  <w:lang w:eastAsia="zh-CN"/>
                </w:rPr>
                <w:delText>F</w:delText>
              </w:r>
              <w:r w:rsidRPr="003445FB" w:rsidDel="00DE0515">
                <w:delText>DD duplex for DL, SUL duplex mode for UL</w:delText>
              </w:r>
            </w:del>
          </w:p>
        </w:tc>
      </w:tr>
      <w:tr w:rsidR="00C2493A" w:rsidRPr="003445FB" w:rsidDel="00DE0515" w14:paraId="25260C39" w14:textId="6F059556" w:rsidTr="00C2493A">
        <w:trPr>
          <w:del w:id="82" w:author="ericsson" w:date="2019-02-07T11:11:00Z"/>
        </w:trPr>
        <w:tc>
          <w:tcPr>
            <w:tcW w:w="1526" w:type="dxa"/>
            <w:shd w:val="clear" w:color="auto" w:fill="auto"/>
          </w:tcPr>
          <w:p w14:paraId="128A781F" w14:textId="18AA3C65" w:rsidR="00C2493A" w:rsidRPr="003445FB" w:rsidDel="00DE0515" w:rsidRDefault="00C2493A" w:rsidP="00C2493A">
            <w:pPr>
              <w:pStyle w:val="TAL"/>
              <w:rPr>
                <w:del w:id="83" w:author="ericsson" w:date="2019-02-07T11:11:00Z"/>
                <w:lang w:eastAsia="zh-CN"/>
              </w:rPr>
            </w:pPr>
            <w:del w:id="84" w:author="ericsson" w:date="2019-02-07T11:11:00Z">
              <w:r w:rsidRPr="003445FB" w:rsidDel="00DE0515">
                <w:rPr>
                  <w:lang w:eastAsia="zh-CN"/>
                </w:rPr>
                <w:delText>9</w:delText>
              </w:r>
            </w:del>
          </w:p>
        </w:tc>
        <w:tc>
          <w:tcPr>
            <w:tcW w:w="4394" w:type="dxa"/>
            <w:shd w:val="clear" w:color="auto" w:fill="auto"/>
          </w:tcPr>
          <w:p w14:paraId="652F0AD0" w14:textId="697CA41A" w:rsidR="00C2493A" w:rsidRPr="003445FB" w:rsidDel="00DE0515" w:rsidRDefault="00C2493A" w:rsidP="00C2493A">
            <w:pPr>
              <w:pStyle w:val="TAL"/>
              <w:rPr>
                <w:del w:id="85" w:author="ericsson" w:date="2019-02-07T11:11:00Z"/>
              </w:rPr>
            </w:pPr>
            <w:del w:id="86" w:author="ericsson" w:date="2019-02-07T11:11:00Z">
              <w:r w:rsidRPr="003445FB" w:rsidDel="00DE0515">
                <w:delText>30 kHz SSB SCS, 40MHz bandwidth, TDD duplex mode</w:delText>
              </w:r>
            </w:del>
          </w:p>
        </w:tc>
        <w:tc>
          <w:tcPr>
            <w:tcW w:w="4394" w:type="dxa"/>
            <w:shd w:val="clear" w:color="auto" w:fill="auto"/>
          </w:tcPr>
          <w:p w14:paraId="58BEA753" w14:textId="1947B55E" w:rsidR="00C2493A" w:rsidRPr="003445FB" w:rsidDel="00DE0515" w:rsidRDefault="00C2493A" w:rsidP="00C2493A">
            <w:pPr>
              <w:pStyle w:val="TAL"/>
              <w:rPr>
                <w:del w:id="87" w:author="ericsson" w:date="2019-02-07T11:11:00Z"/>
              </w:rPr>
            </w:pPr>
            <w:del w:id="88" w:author="ericsson" w:date="2019-02-07T11:11:00Z">
              <w:r w:rsidRPr="003445FB" w:rsidDel="00DE0515">
                <w:delText xml:space="preserve">15 kHz SSB SCS, 10MHz bandwidth, </w:delText>
              </w:r>
              <w:r w:rsidRPr="003445FB" w:rsidDel="00DE0515">
                <w:rPr>
                  <w:lang w:eastAsia="zh-CN"/>
                </w:rPr>
                <w:delText>F</w:delText>
              </w:r>
              <w:r w:rsidRPr="003445FB" w:rsidDel="00DE0515">
                <w:delText>DD duplex for DL, SUL duplex mode for UL</w:delText>
              </w:r>
            </w:del>
          </w:p>
        </w:tc>
      </w:tr>
      <w:tr w:rsidR="00C2493A" w:rsidRPr="003445FB" w:rsidDel="00DE0515" w14:paraId="2F685074" w14:textId="317D295F" w:rsidTr="00C2493A">
        <w:trPr>
          <w:del w:id="89" w:author="ericsson" w:date="2019-02-07T11:11:00Z"/>
        </w:trPr>
        <w:tc>
          <w:tcPr>
            <w:tcW w:w="1526" w:type="dxa"/>
            <w:shd w:val="clear" w:color="auto" w:fill="auto"/>
          </w:tcPr>
          <w:p w14:paraId="3FAF9DDB" w14:textId="3F3BAAF0" w:rsidR="00C2493A" w:rsidRPr="003445FB" w:rsidDel="00DE0515" w:rsidRDefault="00C2493A" w:rsidP="00C2493A">
            <w:pPr>
              <w:pStyle w:val="TAL"/>
              <w:rPr>
                <w:del w:id="90" w:author="ericsson" w:date="2019-02-07T11:11:00Z"/>
                <w:lang w:eastAsia="zh-CN"/>
              </w:rPr>
            </w:pPr>
            <w:del w:id="91" w:author="ericsson" w:date="2019-02-07T11:11:00Z">
              <w:r w:rsidRPr="003445FB" w:rsidDel="00DE0515">
                <w:rPr>
                  <w:lang w:eastAsia="zh-CN"/>
                </w:rPr>
                <w:delText>10</w:delText>
              </w:r>
            </w:del>
          </w:p>
        </w:tc>
        <w:tc>
          <w:tcPr>
            <w:tcW w:w="4394" w:type="dxa"/>
            <w:shd w:val="clear" w:color="auto" w:fill="auto"/>
          </w:tcPr>
          <w:p w14:paraId="4F47A869" w14:textId="04767B08" w:rsidR="00C2493A" w:rsidRPr="003445FB" w:rsidDel="00DE0515" w:rsidRDefault="00C2493A" w:rsidP="00C2493A">
            <w:pPr>
              <w:pStyle w:val="TAL"/>
              <w:rPr>
                <w:del w:id="92" w:author="ericsson" w:date="2019-02-07T11:11:00Z"/>
              </w:rPr>
            </w:pPr>
            <w:del w:id="93" w:author="ericsson" w:date="2019-02-07T11:11:00Z">
              <w:r w:rsidRPr="003445FB" w:rsidDel="00DE0515">
                <w:delText>15 kHz SSB SCS, 10MHz bandwidth, TDD duplex mode</w:delText>
              </w:r>
            </w:del>
          </w:p>
        </w:tc>
        <w:tc>
          <w:tcPr>
            <w:tcW w:w="4394" w:type="dxa"/>
            <w:shd w:val="clear" w:color="auto" w:fill="auto"/>
          </w:tcPr>
          <w:p w14:paraId="0B14936C" w14:textId="4D93930D" w:rsidR="00C2493A" w:rsidRPr="003445FB" w:rsidDel="00DE0515" w:rsidRDefault="00C2493A" w:rsidP="00C2493A">
            <w:pPr>
              <w:pStyle w:val="TAL"/>
              <w:rPr>
                <w:del w:id="94" w:author="ericsson" w:date="2019-02-07T11:11:00Z"/>
              </w:rPr>
            </w:pPr>
            <w:del w:id="95" w:author="ericsson" w:date="2019-02-07T11:11:00Z">
              <w:r w:rsidRPr="003445FB" w:rsidDel="00DE0515">
                <w:rPr>
                  <w:lang w:eastAsia="zh-CN"/>
                </w:rPr>
                <w:delText>30</w:delText>
              </w:r>
              <w:r w:rsidRPr="003445FB" w:rsidDel="00DE0515">
                <w:delText xml:space="preserve">kHz SSB SCS, </w:delText>
              </w:r>
              <w:r w:rsidRPr="003445FB" w:rsidDel="00DE0515">
                <w:rPr>
                  <w:lang w:eastAsia="zh-CN"/>
                </w:rPr>
                <w:delText>40</w:delText>
              </w:r>
              <w:r w:rsidRPr="003445FB" w:rsidDel="00DE0515">
                <w:delText xml:space="preserve">MHz bandwidth, </w:delText>
              </w:r>
              <w:r w:rsidRPr="003445FB" w:rsidDel="00DE0515">
                <w:rPr>
                  <w:lang w:eastAsia="zh-CN"/>
                </w:rPr>
                <w:delText>F</w:delText>
              </w:r>
              <w:r w:rsidRPr="003445FB" w:rsidDel="00DE0515">
                <w:delText>DD duplex for DL, SUL duplex mode for UL</w:delText>
              </w:r>
            </w:del>
          </w:p>
        </w:tc>
      </w:tr>
      <w:tr w:rsidR="00C2493A" w:rsidRPr="003445FB" w:rsidDel="00DE0515" w14:paraId="406C6D7E" w14:textId="39A49E00" w:rsidTr="00C2493A">
        <w:trPr>
          <w:del w:id="96" w:author="ericsson" w:date="2019-02-07T11:11:00Z"/>
        </w:trPr>
        <w:tc>
          <w:tcPr>
            <w:tcW w:w="1526" w:type="dxa"/>
            <w:shd w:val="clear" w:color="auto" w:fill="auto"/>
          </w:tcPr>
          <w:p w14:paraId="4FE35126" w14:textId="533B17CE" w:rsidR="00C2493A" w:rsidRPr="003445FB" w:rsidDel="00DE0515" w:rsidRDefault="00C2493A" w:rsidP="00C2493A">
            <w:pPr>
              <w:pStyle w:val="TAL"/>
              <w:rPr>
                <w:del w:id="97" w:author="ericsson" w:date="2019-02-07T11:11:00Z"/>
                <w:lang w:eastAsia="zh-CN"/>
              </w:rPr>
            </w:pPr>
            <w:del w:id="98" w:author="ericsson" w:date="2019-02-07T11:11:00Z">
              <w:r w:rsidRPr="003445FB" w:rsidDel="00DE0515">
                <w:rPr>
                  <w:lang w:eastAsia="zh-CN"/>
                </w:rPr>
                <w:delText>11</w:delText>
              </w:r>
            </w:del>
          </w:p>
        </w:tc>
        <w:tc>
          <w:tcPr>
            <w:tcW w:w="4394" w:type="dxa"/>
            <w:shd w:val="clear" w:color="auto" w:fill="auto"/>
          </w:tcPr>
          <w:p w14:paraId="5EAD04EE" w14:textId="1BD7ED14" w:rsidR="00C2493A" w:rsidRPr="003445FB" w:rsidDel="00DE0515" w:rsidRDefault="00C2493A" w:rsidP="00C2493A">
            <w:pPr>
              <w:pStyle w:val="TAL"/>
              <w:rPr>
                <w:del w:id="99" w:author="ericsson" w:date="2019-02-07T11:11:00Z"/>
              </w:rPr>
            </w:pPr>
            <w:del w:id="100" w:author="ericsson" w:date="2019-02-07T11:11:00Z">
              <w:r w:rsidRPr="003445FB" w:rsidDel="00DE0515">
                <w:delText>15 kHz SSB SCS, 10MHz bandwidth, FDD duplex mode</w:delText>
              </w:r>
            </w:del>
          </w:p>
        </w:tc>
        <w:tc>
          <w:tcPr>
            <w:tcW w:w="4394" w:type="dxa"/>
            <w:shd w:val="clear" w:color="auto" w:fill="auto"/>
          </w:tcPr>
          <w:p w14:paraId="2EA30E68" w14:textId="0298C405" w:rsidR="00C2493A" w:rsidRPr="003445FB" w:rsidDel="00DE0515" w:rsidRDefault="00C2493A" w:rsidP="00C2493A">
            <w:pPr>
              <w:pStyle w:val="TAL"/>
              <w:rPr>
                <w:del w:id="101" w:author="ericsson" w:date="2019-02-07T11:11:00Z"/>
              </w:rPr>
            </w:pPr>
            <w:del w:id="102" w:author="ericsson" w:date="2019-02-07T11:11:00Z">
              <w:r w:rsidRPr="003445FB" w:rsidDel="00DE0515">
                <w:rPr>
                  <w:lang w:eastAsia="zh-CN"/>
                </w:rPr>
                <w:delText>30</w:delText>
              </w:r>
              <w:r w:rsidRPr="003445FB" w:rsidDel="00DE0515">
                <w:delText xml:space="preserve">kHz SSB SCS, </w:delText>
              </w:r>
              <w:r w:rsidRPr="003445FB" w:rsidDel="00DE0515">
                <w:rPr>
                  <w:lang w:eastAsia="zh-CN"/>
                </w:rPr>
                <w:delText>40</w:delText>
              </w:r>
              <w:r w:rsidRPr="003445FB" w:rsidDel="00DE0515">
                <w:delText xml:space="preserve">MHz bandwidth, </w:delText>
              </w:r>
              <w:r w:rsidRPr="003445FB" w:rsidDel="00DE0515">
                <w:rPr>
                  <w:lang w:eastAsia="zh-CN"/>
                </w:rPr>
                <w:delText>F</w:delText>
              </w:r>
              <w:r w:rsidRPr="003445FB" w:rsidDel="00DE0515">
                <w:delText>DD duplex for DL, SUL duplex mode for UL</w:delText>
              </w:r>
            </w:del>
          </w:p>
        </w:tc>
      </w:tr>
      <w:tr w:rsidR="00C2493A" w:rsidRPr="003445FB" w:rsidDel="00DE0515" w14:paraId="77C179B0" w14:textId="659CB59A" w:rsidTr="00C2493A">
        <w:trPr>
          <w:del w:id="103" w:author="ericsson" w:date="2019-02-07T11:11:00Z"/>
        </w:trPr>
        <w:tc>
          <w:tcPr>
            <w:tcW w:w="1526" w:type="dxa"/>
            <w:shd w:val="clear" w:color="auto" w:fill="auto"/>
          </w:tcPr>
          <w:p w14:paraId="1AB16014" w14:textId="05781253" w:rsidR="00C2493A" w:rsidRPr="003445FB" w:rsidDel="00DE0515" w:rsidRDefault="00C2493A" w:rsidP="00C2493A">
            <w:pPr>
              <w:pStyle w:val="TAL"/>
              <w:rPr>
                <w:del w:id="104" w:author="ericsson" w:date="2019-02-07T11:11:00Z"/>
                <w:lang w:eastAsia="zh-CN"/>
              </w:rPr>
            </w:pPr>
            <w:del w:id="105" w:author="ericsson" w:date="2019-02-07T11:11:00Z">
              <w:r w:rsidRPr="003445FB" w:rsidDel="00DE0515">
                <w:rPr>
                  <w:lang w:eastAsia="zh-CN"/>
                </w:rPr>
                <w:delText>12</w:delText>
              </w:r>
            </w:del>
          </w:p>
        </w:tc>
        <w:tc>
          <w:tcPr>
            <w:tcW w:w="4394" w:type="dxa"/>
            <w:shd w:val="clear" w:color="auto" w:fill="auto"/>
          </w:tcPr>
          <w:p w14:paraId="21BFA8EC" w14:textId="489BAF4A" w:rsidR="00C2493A" w:rsidRPr="003445FB" w:rsidDel="00DE0515" w:rsidRDefault="00C2493A" w:rsidP="00C2493A">
            <w:pPr>
              <w:pStyle w:val="TAL"/>
              <w:rPr>
                <w:del w:id="106" w:author="ericsson" w:date="2019-02-07T11:11:00Z"/>
              </w:rPr>
            </w:pPr>
            <w:del w:id="107" w:author="ericsson" w:date="2019-02-07T11:11:00Z">
              <w:r w:rsidRPr="003445FB" w:rsidDel="00DE0515">
                <w:delText>30 kHz SSB SCS, 40MHz bandwidth, TDD duplex mode</w:delText>
              </w:r>
            </w:del>
          </w:p>
        </w:tc>
        <w:tc>
          <w:tcPr>
            <w:tcW w:w="4394" w:type="dxa"/>
            <w:shd w:val="clear" w:color="auto" w:fill="auto"/>
          </w:tcPr>
          <w:p w14:paraId="50C02E6A" w14:textId="4572F137" w:rsidR="00C2493A" w:rsidRPr="003445FB" w:rsidDel="00DE0515" w:rsidRDefault="00C2493A" w:rsidP="00C2493A">
            <w:pPr>
              <w:pStyle w:val="TAL"/>
              <w:rPr>
                <w:del w:id="108" w:author="ericsson" w:date="2019-02-07T11:11:00Z"/>
              </w:rPr>
            </w:pPr>
            <w:del w:id="109" w:author="ericsson" w:date="2019-02-07T11:11:00Z">
              <w:r w:rsidRPr="003445FB" w:rsidDel="00DE0515">
                <w:rPr>
                  <w:lang w:eastAsia="zh-CN"/>
                </w:rPr>
                <w:delText>30</w:delText>
              </w:r>
              <w:r w:rsidRPr="003445FB" w:rsidDel="00DE0515">
                <w:delText xml:space="preserve">kHz SSB SCS, </w:delText>
              </w:r>
              <w:r w:rsidRPr="003445FB" w:rsidDel="00DE0515">
                <w:rPr>
                  <w:lang w:eastAsia="zh-CN"/>
                </w:rPr>
                <w:delText>40</w:delText>
              </w:r>
              <w:r w:rsidRPr="003445FB" w:rsidDel="00DE0515">
                <w:delText xml:space="preserve">MHz bandwidth, </w:delText>
              </w:r>
              <w:r w:rsidRPr="003445FB" w:rsidDel="00DE0515">
                <w:rPr>
                  <w:lang w:eastAsia="zh-CN"/>
                </w:rPr>
                <w:delText>F</w:delText>
              </w:r>
              <w:r w:rsidRPr="003445FB" w:rsidDel="00DE0515">
                <w:delText>DD duplex for DL, SUL duplex mode for UL</w:delText>
              </w:r>
            </w:del>
          </w:p>
        </w:tc>
      </w:tr>
      <w:tr w:rsidR="00C2493A" w:rsidRPr="003445FB" w:rsidDel="00DE0515" w14:paraId="727E9309" w14:textId="1B83CECD" w:rsidTr="00C2493A">
        <w:trPr>
          <w:del w:id="110" w:author="ericsson" w:date="2019-02-07T11:11:00Z"/>
        </w:trPr>
        <w:tc>
          <w:tcPr>
            <w:tcW w:w="10314" w:type="dxa"/>
            <w:gridSpan w:val="3"/>
            <w:shd w:val="clear" w:color="auto" w:fill="auto"/>
          </w:tcPr>
          <w:p w14:paraId="54664554" w14:textId="46DCB11F" w:rsidR="00C2493A" w:rsidRPr="003445FB" w:rsidDel="00DE0515" w:rsidRDefault="00C2493A" w:rsidP="00C2493A">
            <w:pPr>
              <w:pStyle w:val="TAN"/>
              <w:rPr>
                <w:del w:id="111" w:author="ericsson" w:date="2019-02-07T11:11:00Z"/>
                <w:lang w:eastAsia="zh-CN"/>
              </w:rPr>
            </w:pPr>
            <w:del w:id="112" w:author="ericsson" w:date="2019-02-07T11:11:00Z">
              <w:r w:rsidRPr="003445FB" w:rsidDel="00DE0515">
                <w:rPr>
                  <w:lang w:eastAsia="zh-CN"/>
                </w:rPr>
                <w:delText>Note: The UE is only required to be tested in one of the supported test configurations</w:delText>
              </w:r>
            </w:del>
          </w:p>
        </w:tc>
      </w:tr>
    </w:tbl>
    <w:p w14:paraId="7CDBB335" w14:textId="2AA14E77" w:rsidR="00C2493A" w:rsidRPr="003445FB" w:rsidDel="00DE0515" w:rsidRDefault="00C2493A" w:rsidP="00C2493A">
      <w:pPr>
        <w:rPr>
          <w:del w:id="113" w:author="ericsson" w:date="2019-02-07T11:11:00Z"/>
          <w:lang w:eastAsia="zh-CN"/>
        </w:rPr>
      </w:pPr>
    </w:p>
    <w:p w14:paraId="1376EAAC" w14:textId="01F41C59" w:rsidR="00C2493A" w:rsidRPr="003445FB" w:rsidDel="00DE0515" w:rsidRDefault="00C2493A" w:rsidP="00C2493A">
      <w:pPr>
        <w:pStyle w:val="TH"/>
        <w:rPr>
          <w:del w:id="114" w:author="ericsson" w:date="2019-02-07T11:11:00Z"/>
          <w:rFonts w:cs="v4.2.0"/>
        </w:rPr>
      </w:pPr>
      <w:del w:id="115" w:author="ericsson" w:date="2019-02-07T11:11:00Z">
        <w:r w:rsidRPr="003445FB" w:rsidDel="00DE0515">
          <w:rPr>
            <w:rFonts w:cs="v4.2.0"/>
          </w:rPr>
          <w:lastRenderedPageBreak/>
          <w:delText>Table A.4.5.2.7.1-</w:delText>
        </w:r>
        <w:r w:rsidRPr="003445FB" w:rsidDel="00DE0515">
          <w:rPr>
            <w:rFonts w:cs="v4.2.0"/>
            <w:lang w:eastAsia="zh-CN"/>
          </w:rPr>
          <w:delText>2</w:delText>
        </w:r>
        <w:r w:rsidRPr="003445FB" w:rsidDel="00DE0515">
          <w:rPr>
            <w:rFonts w:cs="v4.2.0"/>
          </w:rPr>
          <w:delText>: General test parameters for EN-DC interruptions at UL carrier RRC reconfiguration for NR 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723"/>
        <w:gridCol w:w="2268"/>
        <w:gridCol w:w="2617"/>
        <w:gridCol w:w="2583"/>
      </w:tblGrid>
      <w:tr w:rsidR="00C2493A" w:rsidRPr="003445FB" w:rsidDel="00DE0515" w14:paraId="5E958228" w14:textId="0B1DC317" w:rsidTr="00C2493A">
        <w:trPr>
          <w:cantSplit/>
          <w:del w:id="116"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54158A0C" w14:textId="783E617F" w:rsidR="00C2493A" w:rsidRPr="003445FB" w:rsidDel="00DE0515" w:rsidRDefault="00C2493A" w:rsidP="00C2493A">
            <w:pPr>
              <w:pStyle w:val="TAH"/>
              <w:rPr>
                <w:del w:id="117" w:author="ericsson" w:date="2019-02-07T11:11:00Z"/>
                <w:rFonts w:cs="Arial"/>
              </w:rPr>
            </w:pPr>
            <w:del w:id="118" w:author="ericsson" w:date="2019-02-07T11:11:00Z">
              <w:r w:rsidRPr="003445FB" w:rsidDel="00DE0515">
                <w:rPr>
                  <w:rFonts w:cs="v4.2.0"/>
                </w:rPr>
                <w:delText>Parameter</w:delText>
              </w:r>
            </w:del>
          </w:p>
        </w:tc>
        <w:tc>
          <w:tcPr>
            <w:tcW w:w="723" w:type="dxa"/>
            <w:tcBorders>
              <w:top w:val="single" w:sz="4" w:space="0" w:color="auto"/>
              <w:left w:val="single" w:sz="4" w:space="0" w:color="auto"/>
              <w:bottom w:val="single" w:sz="4" w:space="0" w:color="auto"/>
              <w:right w:val="single" w:sz="4" w:space="0" w:color="auto"/>
            </w:tcBorders>
            <w:hideMark/>
          </w:tcPr>
          <w:p w14:paraId="595DC5B9" w14:textId="0C895016" w:rsidR="00C2493A" w:rsidRPr="003445FB" w:rsidDel="00DE0515" w:rsidRDefault="00C2493A" w:rsidP="00C2493A">
            <w:pPr>
              <w:pStyle w:val="TAH"/>
              <w:rPr>
                <w:del w:id="119" w:author="ericsson" w:date="2019-02-07T11:11:00Z"/>
                <w:rFonts w:cs="Arial"/>
              </w:rPr>
            </w:pPr>
            <w:del w:id="120" w:author="ericsson" w:date="2019-02-07T11:11:00Z">
              <w:r w:rsidRPr="003445FB" w:rsidDel="00DE0515">
                <w:rPr>
                  <w:rFonts w:cs="v4.2.0"/>
                </w:rPr>
                <w:delText>Unit</w:delText>
              </w:r>
            </w:del>
          </w:p>
        </w:tc>
        <w:tc>
          <w:tcPr>
            <w:tcW w:w="1559" w:type="dxa"/>
            <w:tcBorders>
              <w:top w:val="single" w:sz="4" w:space="0" w:color="auto"/>
              <w:left w:val="single" w:sz="4" w:space="0" w:color="auto"/>
              <w:bottom w:val="single" w:sz="4" w:space="0" w:color="auto"/>
              <w:right w:val="single" w:sz="4" w:space="0" w:color="auto"/>
            </w:tcBorders>
          </w:tcPr>
          <w:p w14:paraId="7D774277" w14:textId="3715A6DD" w:rsidR="00C2493A" w:rsidRPr="003445FB" w:rsidDel="00DE0515" w:rsidRDefault="00C2493A" w:rsidP="00C2493A">
            <w:pPr>
              <w:pStyle w:val="TAH"/>
              <w:rPr>
                <w:del w:id="121" w:author="ericsson" w:date="2019-02-07T11:11:00Z"/>
                <w:rFonts w:cs="v4.2.0"/>
                <w:lang w:eastAsia="zh-CN"/>
              </w:rPr>
            </w:pPr>
            <w:del w:id="122" w:author="ericsson" w:date="2019-02-07T11:11:00Z">
              <w:r w:rsidRPr="003445FB" w:rsidDel="00DE0515">
                <w:rPr>
                  <w:rFonts w:cs="v4.2.0"/>
                  <w:lang w:eastAsia="zh-CN"/>
                </w:rPr>
                <w:delText>Test configuration</w:delText>
              </w:r>
            </w:del>
          </w:p>
        </w:tc>
        <w:tc>
          <w:tcPr>
            <w:tcW w:w="2617" w:type="dxa"/>
            <w:tcBorders>
              <w:top w:val="single" w:sz="4" w:space="0" w:color="auto"/>
              <w:left w:val="single" w:sz="4" w:space="0" w:color="auto"/>
              <w:bottom w:val="single" w:sz="4" w:space="0" w:color="auto"/>
              <w:right w:val="single" w:sz="4" w:space="0" w:color="auto"/>
            </w:tcBorders>
          </w:tcPr>
          <w:p w14:paraId="633DBD86" w14:textId="60114E9A" w:rsidR="00C2493A" w:rsidRPr="003445FB" w:rsidDel="00DE0515" w:rsidRDefault="00C2493A" w:rsidP="00C2493A">
            <w:pPr>
              <w:pStyle w:val="TAH"/>
              <w:rPr>
                <w:del w:id="123" w:author="ericsson" w:date="2019-02-07T11:11:00Z"/>
                <w:rFonts w:cs="Arial"/>
              </w:rPr>
            </w:pPr>
            <w:del w:id="124" w:author="ericsson" w:date="2019-02-07T11:11:00Z">
              <w:r w:rsidRPr="003445FB" w:rsidDel="00DE0515">
                <w:rPr>
                  <w:rFonts w:cs="v4.2.0"/>
                </w:rPr>
                <w:delText>Value</w:delText>
              </w:r>
            </w:del>
          </w:p>
        </w:tc>
        <w:tc>
          <w:tcPr>
            <w:tcW w:w="0" w:type="auto"/>
            <w:tcBorders>
              <w:top w:val="single" w:sz="4" w:space="0" w:color="auto"/>
              <w:left w:val="single" w:sz="4" w:space="0" w:color="auto"/>
              <w:bottom w:val="single" w:sz="4" w:space="0" w:color="auto"/>
              <w:right w:val="single" w:sz="4" w:space="0" w:color="auto"/>
            </w:tcBorders>
            <w:hideMark/>
          </w:tcPr>
          <w:p w14:paraId="529CA5E7" w14:textId="346112DF" w:rsidR="00C2493A" w:rsidRPr="003445FB" w:rsidDel="00DE0515" w:rsidRDefault="00C2493A" w:rsidP="00C2493A">
            <w:pPr>
              <w:pStyle w:val="TAH"/>
              <w:rPr>
                <w:del w:id="125" w:author="ericsson" w:date="2019-02-07T11:11:00Z"/>
                <w:rFonts w:cs="Arial"/>
              </w:rPr>
            </w:pPr>
            <w:del w:id="126" w:author="ericsson" w:date="2019-02-07T11:11:00Z">
              <w:r w:rsidRPr="003445FB" w:rsidDel="00DE0515">
                <w:rPr>
                  <w:rFonts w:cs="v4.2.0"/>
                </w:rPr>
                <w:delText>Comment</w:delText>
              </w:r>
            </w:del>
          </w:p>
        </w:tc>
      </w:tr>
      <w:tr w:rsidR="00C2493A" w:rsidRPr="003445FB" w:rsidDel="00DE0515" w14:paraId="4ECC578D" w14:textId="54D36066" w:rsidTr="00C2493A">
        <w:trPr>
          <w:cantSplit/>
          <w:del w:id="127" w:author="ericsson" w:date="2019-02-07T11:11:00Z"/>
        </w:trPr>
        <w:tc>
          <w:tcPr>
            <w:tcW w:w="0" w:type="auto"/>
            <w:tcBorders>
              <w:top w:val="single" w:sz="4" w:space="0" w:color="auto"/>
              <w:left w:val="single" w:sz="4" w:space="0" w:color="auto"/>
              <w:bottom w:val="single" w:sz="4" w:space="0" w:color="auto"/>
              <w:right w:val="single" w:sz="4" w:space="0" w:color="auto"/>
            </w:tcBorders>
          </w:tcPr>
          <w:p w14:paraId="28AF204F" w14:textId="0769F735" w:rsidR="00C2493A" w:rsidRPr="003445FB" w:rsidDel="00DE0515" w:rsidRDefault="00C2493A" w:rsidP="00C2493A">
            <w:pPr>
              <w:pStyle w:val="TAL"/>
              <w:rPr>
                <w:del w:id="128" w:author="ericsson" w:date="2019-02-07T11:11:00Z"/>
                <w:rFonts w:cs="Arial"/>
              </w:rPr>
            </w:pPr>
            <w:del w:id="129" w:author="ericsson" w:date="2019-02-07T11:11:00Z">
              <w:r w:rsidRPr="003445FB" w:rsidDel="00DE0515">
                <w:rPr>
                  <w:rFonts w:cs="Arial"/>
                </w:rPr>
                <w:delText>RF Channel Number</w:delText>
              </w:r>
            </w:del>
          </w:p>
        </w:tc>
        <w:tc>
          <w:tcPr>
            <w:tcW w:w="723" w:type="dxa"/>
            <w:tcBorders>
              <w:top w:val="single" w:sz="4" w:space="0" w:color="auto"/>
              <w:left w:val="single" w:sz="4" w:space="0" w:color="auto"/>
              <w:bottom w:val="single" w:sz="4" w:space="0" w:color="auto"/>
              <w:right w:val="single" w:sz="4" w:space="0" w:color="auto"/>
            </w:tcBorders>
            <w:vAlign w:val="center"/>
          </w:tcPr>
          <w:p w14:paraId="61774021" w14:textId="073D6607" w:rsidR="00C2493A" w:rsidRPr="003445FB" w:rsidDel="00DE0515" w:rsidRDefault="00C2493A" w:rsidP="00C2493A">
            <w:pPr>
              <w:pStyle w:val="TAC"/>
              <w:rPr>
                <w:del w:id="130" w:author="ericsson" w:date="2019-02-07T11:11:00Z"/>
                <w:rFonts w:cs="Arial"/>
              </w:rPr>
            </w:pPr>
          </w:p>
        </w:tc>
        <w:tc>
          <w:tcPr>
            <w:tcW w:w="1559" w:type="dxa"/>
            <w:tcBorders>
              <w:top w:val="single" w:sz="4" w:space="0" w:color="auto"/>
              <w:left w:val="single" w:sz="4" w:space="0" w:color="auto"/>
              <w:bottom w:val="single" w:sz="4" w:space="0" w:color="auto"/>
              <w:right w:val="single" w:sz="4" w:space="0" w:color="auto"/>
            </w:tcBorders>
          </w:tcPr>
          <w:p w14:paraId="36E40C21" w14:textId="2D558349" w:rsidR="00C2493A" w:rsidRPr="003445FB" w:rsidDel="00DE0515" w:rsidRDefault="00C2493A" w:rsidP="00C2493A">
            <w:pPr>
              <w:pStyle w:val="TAL"/>
              <w:rPr>
                <w:del w:id="131" w:author="ericsson" w:date="2019-02-07T11:11:00Z"/>
                <w:rFonts w:cs="Arial"/>
                <w:lang w:eastAsia="zh-CN"/>
              </w:rPr>
            </w:pPr>
            <w:del w:id="132"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vAlign w:val="center"/>
          </w:tcPr>
          <w:p w14:paraId="65B2152B" w14:textId="7122DD44" w:rsidR="00C2493A" w:rsidRPr="003445FB" w:rsidDel="00DE0515" w:rsidRDefault="00C2493A" w:rsidP="00C2493A">
            <w:pPr>
              <w:pStyle w:val="TAC"/>
              <w:rPr>
                <w:del w:id="133" w:author="ericsson" w:date="2019-02-07T11:11:00Z"/>
                <w:rFonts w:cs="Arial"/>
                <w:lang w:eastAsia="ja-JP"/>
              </w:rPr>
            </w:pPr>
            <w:del w:id="134" w:author="ericsson" w:date="2019-02-07T11:11:00Z">
              <w:r w:rsidRPr="003445FB" w:rsidDel="00DE0515">
                <w:rPr>
                  <w:rFonts w:cs="Arial"/>
                </w:rPr>
                <w:delText>1, 2,3</w:delText>
              </w:r>
            </w:del>
          </w:p>
        </w:tc>
        <w:tc>
          <w:tcPr>
            <w:tcW w:w="0" w:type="auto"/>
            <w:tcBorders>
              <w:top w:val="single" w:sz="4" w:space="0" w:color="auto"/>
              <w:left w:val="single" w:sz="4" w:space="0" w:color="auto"/>
              <w:bottom w:val="single" w:sz="4" w:space="0" w:color="auto"/>
              <w:right w:val="single" w:sz="4" w:space="0" w:color="auto"/>
            </w:tcBorders>
          </w:tcPr>
          <w:p w14:paraId="7BE301E3" w14:textId="7ADB9440" w:rsidR="00C2493A" w:rsidRPr="003445FB" w:rsidDel="00DE0515" w:rsidRDefault="00C2493A" w:rsidP="00C2493A">
            <w:pPr>
              <w:pStyle w:val="TAL"/>
              <w:rPr>
                <w:del w:id="135" w:author="ericsson" w:date="2019-02-07T11:11:00Z"/>
                <w:rFonts w:cs="Arial"/>
                <w:lang w:eastAsia="ja-JP"/>
              </w:rPr>
            </w:pPr>
            <w:del w:id="136" w:author="ericsson" w:date="2019-02-07T11:11:00Z">
              <w:r w:rsidRPr="003445FB" w:rsidDel="00DE0515">
                <w:rPr>
                  <w:rFonts w:cs="Arial"/>
                </w:rPr>
                <w:delText xml:space="preserve">Three radio channels are used for these </w:delText>
              </w:r>
              <w:r w:rsidRPr="003445FB" w:rsidDel="00DE0515">
                <w:rPr>
                  <w:rFonts w:cs="Arial"/>
                  <w:lang w:eastAsia="zh-CN"/>
                </w:rPr>
                <w:delText>three</w:delText>
              </w:r>
              <w:r w:rsidRPr="003445FB" w:rsidDel="00DE0515">
                <w:rPr>
                  <w:rFonts w:cs="Arial"/>
                </w:rPr>
                <w:delText xml:space="preserve"> tests</w:delText>
              </w:r>
              <w:r w:rsidRPr="003445FB" w:rsidDel="00DE0515">
                <w:rPr>
                  <w:rFonts w:cs="Arial"/>
                  <w:lang w:eastAsia="ja-JP"/>
                </w:rPr>
                <w:delText>.</w:delText>
              </w:r>
            </w:del>
          </w:p>
        </w:tc>
      </w:tr>
      <w:tr w:rsidR="00C2493A" w:rsidRPr="003445FB" w:rsidDel="00DE0515" w14:paraId="0613C4D1" w14:textId="2310BFBD" w:rsidTr="00C2493A">
        <w:trPr>
          <w:cantSplit/>
          <w:del w:id="137"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1047A041" w14:textId="68022B9B" w:rsidR="00C2493A" w:rsidRPr="003445FB" w:rsidDel="00DE0515" w:rsidRDefault="00C2493A" w:rsidP="00C2493A">
            <w:pPr>
              <w:pStyle w:val="TAL"/>
              <w:rPr>
                <w:del w:id="138" w:author="ericsson" w:date="2019-02-07T11:11:00Z"/>
                <w:rFonts w:cs="Arial"/>
              </w:rPr>
            </w:pPr>
            <w:del w:id="139" w:author="ericsson" w:date="2019-02-07T11:11:00Z">
              <w:r w:rsidRPr="003445FB" w:rsidDel="00DE0515">
                <w:rPr>
                  <w:rFonts w:cs="v4.2.0"/>
                </w:rPr>
                <w:delText>Active cell</w:delText>
              </w:r>
            </w:del>
          </w:p>
        </w:tc>
        <w:tc>
          <w:tcPr>
            <w:tcW w:w="723" w:type="dxa"/>
            <w:tcBorders>
              <w:top w:val="single" w:sz="4" w:space="0" w:color="auto"/>
              <w:left w:val="single" w:sz="4" w:space="0" w:color="auto"/>
              <w:bottom w:val="single" w:sz="4" w:space="0" w:color="auto"/>
              <w:right w:val="single" w:sz="4" w:space="0" w:color="auto"/>
            </w:tcBorders>
          </w:tcPr>
          <w:p w14:paraId="26DBA3E6" w14:textId="364FBC24" w:rsidR="00C2493A" w:rsidRPr="003445FB" w:rsidDel="00DE0515" w:rsidRDefault="00C2493A" w:rsidP="00C2493A">
            <w:pPr>
              <w:pStyle w:val="TAL"/>
              <w:rPr>
                <w:del w:id="140" w:author="ericsson" w:date="2019-02-07T11:11:00Z"/>
                <w:rFonts w:cs="Arial"/>
              </w:rPr>
            </w:pPr>
          </w:p>
        </w:tc>
        <w:tc>
          <w:tcPr>
            <w:tcW w:w="1559" w:type="dxa"/>
            <w:tcBorders>
              <w:top w:val="single" w:sz="4" w:space="0" w:color="auto"/>
              <w:left w:val="single" w:sz="4" w:space="0" w:color="auto"/>
              <w:bottom w:val="single" w:sz="4" w:space="0" w:color="auto"/>
              <w:right w:val="single" w:sz="4" w:space="0" w:color="auto"/>
            </w:tcBorders>
          </w:tcPr>
          <w:p w14:paraId="532B7091" w14:textId="2B9ECF01" w:rsidR="00C2493A" w:rsidRPr="003445FB" w:rsidDel="00DE0515" w:rsidRDefault="00C2493A" w:rsidP="00C2493A">
            <w:pPr>
              <w:pStyle w:val="TAL"/>
              <w:rPr>
                <w:del w:id="141" w:author="ericsson" w:date="2019-02-07T11:11:00Z"/>
              </w:rPr>
            </w:pPr>
            <w:del w:id="142"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tcPr>
          <w:p w14:paraId="448A457D" w14:textId="47A2797E" w:rsidR="00C2493A" w:rsidRPr="003445FB" w:rsidDel="00DE0515" w:rsidRDefault="00C2493A" w:rsidP="00C2493A">
            <w:pPr>
              <w:pStyle w:val="TAL"/>
              <w:rPr>
                <w:del w:id="143" w:author="ericsson" w:date="2019-02-07T11:11:00Z"/>
                <w:rFonts w:cs="Arial"/>
              </w:rPr>
            </w:pPr>
            <w:del w:id="144" w:author="ericsson" w:date="2019-02-07T11:11:00Z">
              <w:r w:rsidRPr="003445FB" w:rsidDel="00DE0515">
                <w:delText>E-UTRAN PCell (Cell 1), FR1 PSCell (Cell 2) and FR1 SCell (Cell3)</w:delText>
              </w:r>
            </w:del>
          </w:p>
        </w:tc>
        <w:tc>
          <w:tcPr>
            <w:tcW w:w="0" w:type="auto"/>
            <w:tcBorders>
              <w:top w:val="single" w:sz="4" w:space="0" w:color="auto"/>
              <w:left w:val="single" w:sz="4" w:space="0" w:color="auto"/>
              <w:bottom w:val="single" w:sz="4" w:space="0" w:color="auto"/>
              <w:right w:val="single" w:sz="4" w:space="0" w:color="auto"/>
            </w:tcBorders>
          </w:tcPr>
          <w:p w14:paraId="0798ABF3" w14:textId="23143710" w:rsidR="00C2493A" w:rsidRPr="003445FB" w:rsidDel="00DE0515" w:rsidRDefault="00C2493A" w:rsidP="00C2493A">
            <w:pPr>
              <w:pStyle w:val="TAL"/>
              <w:rPr>
                <w:del w:id="145" w:author="ericsson" w:date="2019-02-07T11:11:00Z"/>
              </w:rPr>
            </w:pPr>
            <w:del w:id="146" w:author="ericsson" w:date="2019-02-07T11:11:00Z">
              <w:r w:rsidRPr="003445FB" w:rsidDel="00DE0515">
                <w:delText>E-UTRAN PCell on RF channel number 1,</w:delText>
              </w:r>
            </w:del>
          </w:p>
          <w:p w14:paraId="07092D19" w14:textId="046147EB" w:rsidR="00C2493A" w:rsidRPr="003445FB" w:rsidDel="00DE0515" w:rsidRDefault="00C2493A" w:rsidP="00C2493A">
            <w:pPr>
              <w:pStyle w:val="TAL"/>
              <w:rPr>
                <w:del w:id="147" w:author="ericsson" w:date="2019-02-07T11:11:00Z"/>
                <w:rFonts w:cs="Arial"/>
              </w:rPr>
            </w:pPr>
            <w:del w:id="148" w:author="ericsson" w:date="2019-02-07T11:11:00Z">
              <w:r w:rsidRPr="003445FB" w:rsidDel="00DE0515">
                <w:delText>FR1 PSCell on RF channel number 2; FR1 SCell on RF channel number 3.</w:delText>
              </w:r>
            </w:del>
          </w:p>
        </w:tc>
      </w:tr>
      <w:tr w:rsidR="00C2493A" w:rsidRPr="003445FB" w:rsidDel="00DE0515" w14:paraId="49258B4F" w14:textId="696CC0A6" w:rsidTr="00C2493A">
        <w:trPr>
          <w:cantSplit/>
          <w:del w:id="149" w:author="ericsson" w:date="2019-02-07T11:11:00Z"/>
        </w:trPr>
        <w:tc>
          <w:tcPr>
            <w:tcW w:w="0" w:type="auto"/>
            <w:tcBorders>
              <w:top w:val="single" w:sz="4" w:space="0" w:color="auto"/>
              <w:left w:val="single" w:sz="4" w:space="0" w:color="auto"/>
              <w:bottom w:val="single" w:sz="4" w:space="0" w:color="auto"/>
              <w:right w:val="single" w:sz="4" w:space="0" w:color="auto"/>
            </w:tcBorders>
          </w:tcPr>
          <w:p w14:paraId="3F724A43" w14:textId="7A6A22D1" w:rsidR="00C2493A" w:rsidRPr="003445FB" w:rsidDel="00DE0515" w:rsidRDefault="00C2493A" w:rsidP="00C2493A">
            <w:pPr>
              <w:pStyle w:val="TAL"/>
              <w:rPr>
                <w:del w:id="150" w:author="ericsson" w:date="2019-02-07T11:11:00Z"/>
                <w:rFonts w:cs="Arial"/>
              </w:rPr>
            </w:pPr>
            <w:del w:id="151" w:author="ericsson" w:date="2019-02-07T11:11:00Z">
              <w:r w:rsidRPr="003445FB" w:rsidDel="00DE0515">
                <w:rPr>
                  <w:rFonts w:cs="Arial"/>
                </w:rPr>
                <w:delText>CP length</w:delText>
              </w:r>
            </w:del>
          </w:p>
        </w:tc>
        <w:tc>
          <w:tcPr>
            <w:tcW w:w="723" w:type="dxa"/>
            <w:tcBorders>
              <w:top w:val="single" w:sz="4" w:space="0" w:color="auto"/>
              <w:left w:val="single" w:sz="4" w:space="0" w:color="auto"/>
              <w:bottom w:val="single" w:sz="4" w:space="0" w:color="auto"/>
              <w:right w:val="single" w:sz="4" w:space="0" w:color="auto"/>
            </w:tcBorders>
            <w:vAlign w:val="center"/>
          </w:tcPr>
          <w:p w14:paraId="1E97B8FE" w14:textId="54C6AB9A" w:rsidR="00C2493A" w:rsidRPr="003445FB" w:rsidDel="00DE0515" w:rsidRDefault="00C2493A" w:rsidP="00C2493A">
            <w:pPr>
              <w:pStyle w:val="TAC"/>
              <w:rPr>
                <w:del w:id="152" w:author="ericsson" w:date="2019-02-07T11:11:00Z"/>
                <w:rFonts w:cs="Arial"/>
              </w:rPr>
            </w:pPr>
          </w:p>
        </w:tc>
        <w:tc>
          <w:tcPr>
            <w:tcW w:w="1559" w:type="dxa"/>
            <w:tcBorders>
              <w:top w:val="single" w:sz="4" w:space="0" w:color="auto"/>
              <w:left w:val="single" w:sz="4" w:space="0" w:color="auto"/>
              <w:bottom w:val="single" w:sz="4" w:space="0" w:color="auto"/>
              <w:right w:val="single" w:sz="4" w:space="0" w:color="auto"/>
            </w:tcBorders>
          </w:tcPr>
          <w:p w14:paraId="3DA0BB25" w14:textId="08A52ED4" w:rsidR="00C2493A" w:rsidRPr="003445FB" w:rsidDel="00DE0515" w:rsidRDefault="00C2493A" w:rsidP="00C2493A">
            <w:pPr>
              <w:pStyle w:val="TAL"/>
              <w:rPr>
                <w:del w:id="153" w:author="ericsson" w:date="2019-02-07T11:11:00Z"/>
                <w:rFonts w:cs="Arial"/>
              </w:rPr>
            </w:pPr>
            <w:del w:id="154"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tcPr>
          <w:p w14:paraId="5A38503C" w14:textId="2453B736" w:rsidR="00C2493A" w:rsidRPr="003445FB" w:rsidDel="00DE0515" w:rsidRDefault="00C2493A" w:rsidP="00C2493A">
            <w:pPr>
              <w:pStyle w:val="TAC"/>
              <w:rPr>
                <w:del w:id="155" w:author="ericsson" w:date="2019-02-07T11:11:00Z"/>
                <w:rFonts w:cs="Arial"/>
              </w:rPr>
            </w:pPr>
            <w:del w:id="156" w:author="ericsson" w:date="2019-02-07T11:11:00Z">
              <w:r w:rsidRPr="003445FB" w:rsidDel="00DE0515">
                <w:rPr>
                  <w:rFonts w:cs="Arial"/>
                </w:rPr>
                <w:delText>Normal</w:delText>
              </w:r>
            </w:del>
          </w:p>
        </w:tc>
        <w:tc>
          <w:tcPr>
            <w:tcW w:w="0" w:type="auto"/>
            <w:tcBorders>
              <w:top w:val="single" w:sz="4" w:space="0" w:color="auto"/>
              <w:left w:val="single" w:sz="4" w:space="0" w:color="auto"/>
              <w:bottom w:val="single" w:sz="4" w:space="0" w:color="auto"/>
              <w:right w:val="single" w:sz="4" w:space="0" w:color="auto"/>
            </w:tcBorders>
          </w:tcPr>
          <w:p w14:paraId="3D6AE6D0" w14:textId="3AA86663" w:rsidR="00C2493A" w:rsidRPr="003445FB" w:rsidDel="00DE0515" w:rsidRDefault="00C2493A" w:rsidP="00C2493A">
            <w:pPr>
              <w:pStyle w:val="TAL"/>
              <w:rPr>
                <w:del w:id="157" w:author="ericsson" w:date="2019-02-07T11:11:00Z"/>
                <w:rFonts w:cs="Arial"/>
              </w:rPr>
            </w:pPr>
          </w:p>
        </w:tc>
      </w:tr>
      <w:tr w:rsidR="00C2493A" w:rsidRPr="003445FB" w:rsidDel="00DE0515" w14:paraId="14040CC7" w14:textId="539FFE55" w:rsidTr="00C2493A">
        <w:trPr>
          <w:cantSplit/>
          <w:del w:id="158"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405E360F" w14:textId="657C6176" w:rsidR="00C2493A" w:rsidRPr="003445FB" w:rsidDel="00DE0515" w:rsidRDefault="00C2493A" w:rsidP="00C2493A">
            <w:pPr>
              <w:pStyle w:val="TAL"/>
              <w:rPr>
                <w:del w:id="159" w:author="ericsson" w:date="2019-02-07T11:11:00Z"/>
                <w:rFonts w:cs="Arial"/>
              </w:rPr>
            </w:pPr>
            <w:del w:id="160" w:author="ericsson" w:date="2019-02-07T11:11:00Z">
              <w:r w:rsidRPr="003445FB" w:rsidDel="00DE0515">
                <w:rPr>
                  <w:rFonts w:cs="Arial"/>
                  <w:lang w:eastAsia="ja-JP"/>
                </w:rPr>
                <w:delText>DRX</w:delText>
              </w:r>
            </w:del>
          </w:p>
        </w:tc>
        <w:tc>
          <w:tcPr>
            <w:tcW w:w="723" w:type="dxa"/>
            <w:tcBorders>
              <w:top w:val="single" w:sz="4" w:space="0" w:color="auto"/>
              <w:left w:val="single" w:sz="4" w:space="0" w:color="auto"/>
              <w:bottom w:val="single" w:sz="4" w:space="0" w:color="auto"/>
              <w:right w:val="single" w:sz="4" w:space="0" w:color="auto"/>
            </w:tcBorders>
            <w:vAlign w:val="center"/>
            <w:hideMark/>
          </w:tcPr>
          <w:p w14:paraId="794CA78D" w14:textId="6FB3C853" w:rsidR="00C2493A" w:rsidRPr="003445FB" w:rsidDel="00DE0515" w:rsidRDefault="00C2493A" w:rsidP="00C2493A">
            <w:pPr>
              <w:pStyle w:val="TAC"/>
              <w:rPr>
                <w:del w:id="161" w:author="ericsson" w:date="2019-02-07T11:11:00Z"/>
                <w:rFonts w:cs="Arial"/>
              </w:rPr>
            </w:pPr>
          </w:p>
        </w:tc>
        <w:tc>
          <w:tcPr>
            <w:tcW w:w="1559" w:type="dxa"/>
            <w:tcBorders>
              <w:top w:val="single" w:sz="4" w:space="0" w:color="auto"/>
              <w:left w:val="single" w:sz="4" w:space="0" w:color="auto"/>
              <w:bottom w:val="single" w:sz="4" w:space="0" w:color="auto"/>
              <w:right w:val="single" w:sz="4" w:space="0" w:color="auto"/>
            </w:tcBorders>
          </w:tcPr>
          <w:p w14:paraId="0CC4BEB7" w14:textId="06086647" w:rsidR="00C2493A" w:rsidRPr="003445FB" w:rsidDel="00DE0515" w:rsidRDefault="00C2493A" w:rsidP="00C2493A">
            <w:pPr>
              <w:pStyle w:val="TAL"/>
              <w:rPr>
                <w:del w:id="162" w:author="ericsson" w:date="2019-02-07T11:11:00Z"/>
                <w:rFonts w:cs="Arial"/>
                <w:lang w:eastAsia="ja-JP"/>
              </w:rPr>
            </w:pPr>
            <w:del w:id="163"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vAlign w:val="center"/>
          </w:tcPr>
          <w:p w14:paraId="72D53AEF" w14:textId="728483B2" w:rsidR="00C2493A" w:rsidRPr="003445FB" w:rsidDel="00DE0515" w:rsidRDefault="00C2493A" w:rsidP="00C2493A">
            <w:pPr>
              <w:pStyle w:val="TAC"/>
              <w:rPr>
                <w:del w:id="164" w:author="ericsson" w:date="2019-02-07T11:11:00Z"/>
                <w:rFonts w:cs="Arial"/>
              </w:rPr>
            </w:pPr>
            <w:del w:id="165" w:author="ericsson" w:date="2019-02-07T11:11:00Z">
              <w:r w:rsidRPr="003445FB" w:rsidDel="00DE0515">
                <w:rPr>
                  <w:rFonts w:cs="Arial"/>
                </w:rPr>
                <w:delText>OFF</w:delText>
              </w:r>
            </w:del>
          </w:p>
        </w:tc>
        <w:tc>
          <w:tcPr>
            <w:tcW w:w="0" w:type="auto"/>
            <w:tcBorders>
              <w:top w:val="single" w:sz="4" w:space="0" w:color="auto"/>
              <w:left w:val="single" w:sz="4" w:space="0" w:color="auto"/>
              <w:bottom w:val="single" w:sz="4" w:space="0" w:color="auto"/>
              <w:right w:val="single" w:sz="4" w:space="0" w:color="auto"/>
            </w:tcBorders>
          </w:tcPr>
          <w:p w14:paraId="7942D576" w14:textId="60BD2778" w:rsidR="00C2493A" w:rsidRPr="003445FB" w:rsidDel="00DE0515" w:rsidRDefault="00C2493A" w:rsidP="00C2493A">
            <w:pPr>
              <w:pStyle w:val="TAL"/>
              <w:rPr>
                <w:del w:id="166" w:author="ericsson" w:date="2019-02-07T11:11:00Z"/>
                <w:rFonts w:cs="Arial"/>
                <w:lang w:eastAsia="ja-JP"/>
              </w:rPr>
            </w:pPr>
          </w:p>
        </w:tc>
      </w:tr>
      <w:tr w:rsidR="00C2493A" w:rsidRPr="003445FB" w:rsidDel="00DE0515" w14:paraId="34558069" w14:textId="5AF71957" w:rsidTr="00C2493A">
        <w:trPr>
          <w:cantSplit/>
          <w:del w:id="167"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7A6AD9F9" w14:textId="0CE44217" w:rsidR="00C2493A" w:rsidRPr="003445FB" w:rsidDel="00DE0515" w:rsidRDefault="00C2493A" w:rsidP="00C2493A">
            <w:pPr>
              <w:pStyle w:val="TAL"/>
              <w:rPr>
                <w:del w:id="168" w:author="ericsson" w:date="2019-02-07T11:11:00Z"/>
                <w:rFonts w:cs="Arial"/>
                <w:lang w:eastAsia="ja-JP"/>
              </w:rPr>
            </w:pPr>
            <w:del w:id="169" w:author="ericsson" w:date="2019-02-07T11:11:00Z">
              <w:r w:rsidRPr="003445FB" w:rsidDel="00DE0515">
                <w:rPr>
                  <w:rFonts w:cs="Arial"/>
                  <w:lang w:eastAsia="ja-JP"/>
                </w:rPr>
                <w:delText>Measurement gap pattern Id</w:delText>
              </w:r>
            </w:del>
          </w:p>
        </w:tc>
        <w:tc>
          <w:tcPr>
            <w:tcW w:w="723" w:type="dxa"/>
            <w:tcBorders>
              <w:top w:val="single" w:sz="4" w:space="0" w:color="auto"/>
              <w:left w:val="single" w:sz="4" w:space="0" w:color="auto"/>
              <w:bottom w:val="single" w:sz="4" w:space="0" w:color="auto"/>
              <w:right w:val="single" w:sz="4" w:space="0" w:color="auto"/>
            </w:tcBorders>
          </w:tcPr>
          <w:p w14:paraId="703921AF" w14:textId="2BC83018" w:rsidR="00C2493A" w:rsidRPr="003445FB" w:rsidDel="00DE0515" w:rsidRDefault="00C2493A" w:rsidP="00C2493A">
            <w:pPr>
              <w:pStyle w:val="TAC"/>
              <w:rPr>
                <w:del w:id="170" w:author="ericsson" w:date="2019-02-07T11:11: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5ACE3D12" w14:textId="0E333EC4" w:rsidR="00C2493A" w:rsidRPr="003445FB" w:rsidDel="00DE0515" w:rsidRDefault="00C2493A" w:rsidP="00C2493A">
            <w:pPr>
              <w:pStyle w:val="TAL"/>
              <w:rPr>
                <w:del w:id="171" w:author="ericsson" w:date="2019-02-07T11:11:00Z"/>
                <w:rFonts w:cs="Arial"/>
                <w:lang w:eastAsia="ja-JP"/>
              </w:rPr>
            </w:pPr>
            <w:del w:id="172"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vAlign w:val="center"/>
          </w:tcPr>
          <w:p w14:paraId="3509B72D" w14:textId="73768FE4" w:rsidR="00C2493A" w:rsidRPr="003445FB" w:rsidDel="00DE0515" w:rsidRDefault="00C2493A" w:rsidP="00C2493A">
            <w:pPr>
              <w:pStyle w:val="TAC"/>
              <w:rPr>
                <w:del w:id="173" w:author="ericsson" w:date="2019-02-07T11:11:00Z"/>
                <w:rFonts w:cs="Arial"/>
                <w:lang w:eastAsia="ja-JP"/>
              </w:rPr>
            </w:pPr>
            <w:del w:id="174" w:author="ericsson" w:date="2019-02-07T11:11:00Z">
              <w:r w:rsidRPr="003445FB" w:rsidDel="00DE0515">
                <w:rPr>
                  <w:rFonts w:cs="Arial"/>
                  <w:lang w:eastAsia="ja-JP"/>
                </w:rPr>
                <w:delText>OFF</w:delText>
              </w:r>
            </w:del>
          </w:p>
        </w:tc>
        <w:tc>
          <w:tcPr>
            <w:tcW w:w="0" w:type="auto"/>
            <w:tcBorders>
              <w:top w:val="single" w:sz="4" w:space="0" w:color="auto"/>
              <w:left w:val="single" w:sz="4" w:space="0" w:color="auto"/>
              <w:bottom w:val="single" w:sz="4" w:space="0" w:color="auto"/>
              <w:right w:val="single" w:sz="4" w:space="0" w:color="auto"/>
            </w:tcBorders>
          </w:tcPr>
          <w:p w14:paraId="50C518CE" w14:textId="267B1591" w:rsidR="00C2493A" w:rsidRPr="003445FB" w:rsidDel="00DE0515" w:rsidRDefault="00C2493A" w:rsidP="00C2493A">
            <w:pPr>
              <w:pStyle w:val="TAL"/>
              <w:rPr>
                <w:del w:id="175" w:author="ericsson" w:date="2019-02-07T11:11:00Z"/>
                <w:rFonts w:cs="Arial"/>
                <w:lang w:eastAsia="ja-JP"/>
              </w:rPr>
            </w:pPr>
          </w:p>
        </w:tc>
      </w:tr>
      <w:tr w:rsidR="00C2493A" w:rsidRPr="003445FB" w:rsidDel="00DE0515" w14:paraId="109E3994" w14:textId="63AA1C3C" w:rsidTr="00C2493A">
        <w:trPr>
          <w:cantSplit/>
          <w:del w:id="176"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4F2C135C" w14:textId="4E807EA0" w:rsidR="00C2493A" w:rsidRPr="003445FB" w:rsidDel="00DE0515" w:rsidRDefault="00C2493A" w:rsidP="00C2493A">
            <w:pPr>
              <w:pStyle w:val="TAL"/>
              <w:rPr>
                <w:del w:id="177" w:author="ericsson" w:date="2019-02-07T11:11:00Z"/>
                <w:rFonts w:cs="Arial"/>
                <w:lang w:eastAsia="ja-JP"/>
              </w:rPr>
            </w:pPr>
            <w:del w:id="178" w:author="ericsson" w:date="2019-02-07T11:11:00Z">
              <w:r w:rsidRPr="003445FB" w:rsidDel="00DE0515">
                <w:rPr>
                  <w:rFonts w:cs="Arial"/>
                  <w:lang w:eastAsia="ja-JP"/>
                </w:rPr>
                <w:delText>SSB parameters</w:delText>
              </w:r>
            </w:del>
          </w:p>
        </w:tc>
        <w:tc>
          <w:tcPr>
            <w:tcW w:w="723" w:type="dxa"/>
            <w:tcBorders>
              <w:top w:val="single" w:sz="4" w:space="0" w:color="auto"/>
              <w:left w:val="single" w:sz="4" w:space="0" w:color="auto"/>
              <w:bottom w:val="single" w:sz="4" w:space="0" w:color="auto"/>
              <w:right w:val="single" w:sz="4" w:space="0" w:color="auto"/>
            </w:tcBorders>
          </w:tcPr>
          <w:p w14:paraId="68EF9ABE" w14:textId="32869AF0" w:rsidR="00C2493A" w:rsidRPr="003445FB" w:rsidDel="00DE0515" w:rsidRDefault="00C2493A" w:rsidP="00C2493A">
            <w:pPr>
              <w:pStyle w:val="TAC"/>
              <w:rPr>
                <w:del w:id="179" w:author="ericsson" w:date="2019-02-07T11:11: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B10618F" w14:textId="70F2C8B8" w:rsidR="00C2493A" w:rsidRPr="003445FB" w:rsidDel="00DE0515" w:rsidRDefault="00C2493A" w:rsidP="00C2493A">
            <w:pPr>
              <w:pStyle w:val="TAL"/>
              <w:rPr>
                <w:del w:id="180" w:author="ericsson" w:date="2019-02-07T11:11:00Z"/>
                <w:rFonts w:cs="Arial"/>
                <w:lang w:eastAsia="ja-JP"/>
              </w:rPr>
            </w:pPr>
          </w:p>
        </w:tc>
        <w:tc>
          <w:tcPr>
            <w:tcW w:w="2617" w:type="dxa"/>
            <w:tcBorders>
              <w:top w:val="single" w:sz="4" w:space="0" w:color="auto"/>
              <w:left w:val="single" w:sz="4" w:space="0" w:color="auto"/>
              <w:bottom w:val="single" w:sz="4" w:space="0" w:color="auto"/>
              <w:right w:val="single" w:sz="4" w:space="0" w:color="auto"/>
            </w:tcBorders>
            <w:vAlign w:val="center"/>
          </w:tcPr>
          <w:p w14:paraId="4E7B926D" w14:textId="208C4836" w:rsidR="00C2493A" w:rsidRPr="003445FB" w:rsidDel="00DE0515" w:rsidRDefault="00C2493A" w:rsidP="00C2493A">
            <w:pPr>
              <w:pStyle w:val="TAC"/>
              <w:rPr>
                <w:del w:id="181" w:author="ericsson" w:date="2019-02-07T11:11:00Z"/>
                <w:rFonts w:cs="Arial"/>
                <w:lang w:eastAsia="zh-CN"/>
              </w:rPr>
            </w:pPr>
            <w:del w:id="182" w:author="ericsson" w:date="2019-02-07T11:11:00Z">
              <w:r w:rsidRPr="003445FB" w:rsidDel="00DE0515">
                <w:rPr>
                  <w:rFonts w:cs="Arial"/>
                  <w:lang w:eastAsia="zh-CN"/>
                </w:rPr>
                <w:delText>TBD</w:delText>
              </w:r>
            </w:del>
          </w:p>
        </w:tc>
        <w:tc>
          <w:tcPr>
            <w:tcW w:w="0" w:type="auto"/>
            <w:tcBorders>
              <w:top w:val="single" w:sz="4" w:space="0" w:color="auto"/>
              <w:left w:val="single" w:sz="4" w:space="0" w:color="auto"/>
              <w:bottom w:val="single" w:sz="4" w:space="0" w:color="auto"/>
              <w:right w:val="single" w:sz="4" w:space="0" w:color="auto"/>
            </w:tcBorders>
          </w:tcPr>
          <w:p w14:paraId="75AD3384" w14:textId="40BB11E4" w:rsidR="00C2493A" w:rsidRPr="003445FB" w:rsidDel="00DE0515" w:rsidRDefault="00C2493A" w:rsidP="00C2493A">
            <w:pPr>
              <w:pStyle w:val="TAL"/>
              <w:rPr>
                <w:del w:id="183" w:author="ericsson" w:date="2019-02-07T11:11:00Z"/>
                <w:rFonts w:cs="Arial"/>
                <w:lang w:eastAsia="ja-JP"/>
              </w:rPr>
            </w:pPr>
          </w:p>
        </w:tc>
      </w:tr>
      <w:tr w:rsidR="00C2493A" w:rsidRPr="003445FB" w:rsidDel="00DE0515" w14:paraId="3C6F5993" w14:textId="5C8D3317" w:rsidTr="00C2493A">
        <w:trPr>
          <w:cantSplit/>
          <w:del w:id="184"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2113A887" w14:textId="03FD31F4" w:rsidR="00C2493A" w:rsidRPr="003445FB" w:rsidDel="00DE0515" w:rsidRDefault="00C2493A" w:rsidP="00C2493A">
            <w:pPr>
              <w:pStyle w:val="TAL"/>
              <w:rPr>
                <w:del w:id="185" w:author="ericsson" w:date="2019-02-07T11:11:00Z"/>
                <w:rFonts w:cs="Arial"/>
                <w:lang w:eastAsia="zh-CN"/>
              </w:rPr>
            </w:pPr>
            <w:del w:id="186" w:author="ericsson" w:date="2019-02-07T11:11:00Z">
              <w:r w:rsidRPr="003445FB" w:rsidDel="00DE0515">
                <w:rPr>
                  <w:rFonts w:cs="Arial"/>
                  <w:lang w:eastAsia="ja-JP"/>
                </w:rPr>
                <w:delText>SMTC</w:delText>
              </w:r>
              <w:r w:rsidRPr="003445FB" w:rsidDel="00DE0515">
                <w:rPr>
                  <w:rFonts w:cs="Arial"/>
                  <w:lang w:eastAsia="zh-CN"/>
                </w:rPr>
                <w:delText xml:space="preserve"> parameters</w:delText>
              </w:r>
            </w:del>
          </w:p>
        </w:tc>
        <w:tc>
          <w:tcPr>
            <w:tcW w:w="723" w:type="dxa"/>
            <w:tcBorders>
              <w:top w:val="single" w:sz="4" w:space="0" w:color="auto"/>
              <w:left w:val="single" w:sz="4" w:space="0" w:color="auto"/>
              <w:bottom w:val="single" w:sz="4" w:space="0" w:color="auto"/>
              <w:right w:val="single" w:sz="4" w:space="0" w:color="auto"/>
            </w:tcBorders>
          </w:tcPr>
          <w:p w14:paraId="0A34FAA5" w14:textId="23720CEC" w:rsidR="00C2493A" w:rsidRPr="003445FB" w:rsidDel="00DE0515" w:rsidRDefault="00C2493A" w:rsidP="00C2493A">
            <w:pPr>
              <w:pStyle w:val="TAC"/>
              <w:rPr>
                <w:del w:id="187" w:author="ericsson" w:date="2019-02-07T11:11: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D8036E0" w14:textId="696684CF" w:rsidR="00C2493A" w:rsidRPr="003445FB" w:rsidDel="00DE0515" w:rsidRDefault="00C2493A" w:rsidP="00C2493A">
            <w:pPr>
              <w:pStyle w:val="TAL"/>
              <w:rPr>
                <w:del w:id="188" w:author="ericsson" w:date="2019-02-07T11:11:00Z"/>
                <w:rFonts w:cs="Arial"/>
                <w:lang w:eastAsia="ja-JP"/>
              </w:rPr>
            </w:pPr>
          </w:p>
        </w:tc>
        <w:tc>
          <w:tcPr>
            <w:tcW w:w="2617" w:type="dxa"/>
            <w:tcBorders>
              <w:top w:val="single" w:sz="4" w:space="0" w:color="auto"/>
              <w:left w:val="single" w:sz="4" w:space="0" w:color="auto"/>
              <w:bottom w:val="single" w:sz="4" w:space="0" w:color="auto"/>
              <w:right w:val="single" w:sz="4" w:space="0" w:color="auto"/>
            </w:tcBorders>
            <w:vAlign w:val="center"/>
          </w:tcPr>
          <w:p w14:paraId="2AC60C4A" w14:textId="6FCF75D4" w:rsidR="00C2493A" w:rsidRPr="003445FB" w:rsidDel="00DE0515" w:rsidRDefault="00C2493A" w:rsidP="00C2493A">
            <w:pPr>
              <w:pStyle w:val="TAC"/>
              <w:rPr>
                <w:del w:id="189" w:author="ericsson" w:date="2019-02-07T11:11:00Z"/>
                <w:rFonts w:cs="Arial"/>
                <w:lang w:eastAsia="zh-CN"/>
              </w:rPr>
            </w:pPr>
            <w:del w:id="190" w:author="ericsson" w:date="2019-02-07T11:11:00Z">
              <w:r w:rsidRPr="003445FB" w:rsidDel="00DE0515">
                <w:rPr>
                  <w:rFonts w:cs="Arial"/>
                  <w:lang w:eastAsia="zh-CN"/>
                </w:rPr>
                <w:delText>TBD</w:delText>
              </w:r>
            </w:del>
          </w:p>
        </w:tc>
        <w:tc>
          <w:tcPr>
            <w:tcW w:w="0" w:type="auto"/>
            <w:tcBorders>
              <w:top w:val="single" w:sz="4" w:space="0" w:color="auto"/>
              <w:left w:val="single" w:sz="4" w:space="0" w:color="auto"/>
              <w:bottom w:val="single" w:sz="4" w:space="0" w:color="auto"/>
              <w:right w:val="single" w:sz="4" w:space="0" w:color="auto"/>
            </w:tcBorders>
          </w:tcPr>
          <w:p w14:paraId="0AD22F5B" w14:textId="04E83D88" w:rsidR="00C2493A" w:rsidRPr="003445FB" w:rsidDel="00DE0515" w:rsidRDefault="00C2493A" w:rsidP="00C2493A">
            <w:pPr>
              <w:pStyle w:val="TAL"/>
              <w:rPr>
                <w:del w:id="191" w:author="ericsson" w:date="2019-02-07T11:11:00Z"/>
                <w:rFonts w:cs="Arial"/>
                <w:lang w:eastAsia="ja-JP"/>
              </w:rPr>
            </w:pPr>
          </w:p>
        </w:tc>
      </w:tr>
      <w:tr w:rsidR="00C2493A" w:rsidRPr="003445FB" w:rsidDel="00DE0515" w14:paraId="305CC5BA" w14:textId="56571EA9" w:rsidTr="00C2493A">
        <w:trPr>
          <w:cantSplit/>
          <w:del w:id="192"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16CC39FE" w14:textId="556C6D10" w:rsidR="00C2493A" w:rsidRPr="003445FB" w:rsidDel="00DE0515" w:rsidRDefault="00C2493A" w:rsidP="00C2493A">
            <w:pPr>
              <w:pStyle w:val="TAL"/>
              <w:rPr>
                <w:del w:id="193" w:author="ericsson" w:date="2019-02-07T11:11:00Z"/>
                <w:rFonts w:cs="Arial"/>
                <w:lang w:eastAsia="ja-JP"/>
              </w:rPr>
            </w:pPr>
            <w:del w:id="194" w:author="ericsson" w:date="2019-02-07T11:11:00Z">
              <w:r w:rsidRPr="003445FB" w:rsidDel="00DE0515">
                <w:rPr>
                  <w:rFonts w:cs="Arial"/>
                </w:rPr>
                <w:delText>Filter coefficient</w:delText>
              </w:r>
            </w:del>
          </w:p>
        </w:tc>
        <w:tc>
          <w:tcPr>
            <w:tcW w:w="723" w:type="dxa"/>
            <w:tcBorders>
              <w:top w:val="single" w:sz="4" w:space="0" w:color="auto"/>
              <w:left w:val="single" w:sz="4" w:space="0" w:color="auto"/>
              <w:bottom w:val="single" w:sz="4" w:space="0" w:color="auto"/>
              <w:right w:val="single" w:sz="4" w:space="0" w:color="auto"/>
            </w:tcBorders>
          </w:tcPr>
          <w:p w14:paraId="33D973BB" w14:textId="3BA0E3D1" w:rsidR="00C2493A" w:rsidRPr="003445FB" w:rsidDel="00DE0515" w:rsidRDefault="00C2493A" w:rsidP="00C2493A">
            <w:pPr>
              <w:pStyle w:val="TAC"/>
              <w:rPr>
                <w:del w:id="195" w:author="ericsson" w:date="2019-02-07T11:11:00Z"/>
                <w:rFonts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38399816" w14:textId="7AA39D12" w:rsidR="00C2493A" w:rsidRPr="003445FB" w:rsidDel="00DE0515" w:rsidRDefault="00C2493A" w:rsidP="00C2493A">
            <w:pPr>
              <w:pStyle w:val="TAL"/>
              <w:rPr>
                <w:del w:id="196" w:author="ericsson" w:date="2019-02-07T11:11:00Z"/>
                <w:rFonts w:cs="Arial"/>
              </w:rPr>
            </w:pPr>
            <w:del w:id="197"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tcPr>
          <w:p w14:paraId="148C64F4" w14:textId="7C68FC9D" w:rsidR="00C2493A" w:rsidRPr="003445FB" w:rsidDel="00DE0515" w:rsidRDefault="00C2493A" w:rsidP="00C2493A">
            <w:pPr>
              <w:pStyle w:val="TAC"/>
              <w:rPr>
                <w:del w:id="198" w:author="ericsson" w:date="2019-02-07T11:11:00Z"/>
                <w:rFonts w:cs="Arial"/>
                <w:lang w:eastAsia="ja-JP"/>
              </w:rPr>
            </w:pPr>
            <w:del w:id="199" w:author="ericsson" w:date="2019-02-07T11:11:00Z">
              <w:r w:rsidRPr="003445FB" w:rsidDel="00DE0515">
                <w:rPr>
                  <w:rFonts w:cs="Arial"/>
                </w:rPr>
                <w:delText>0</w:delText>
              </w:r>
            </w:del>
          </w:p>
        </w:tc>
        <w:tc>
          <w:tcPr>
            <w:tcW w:w="0" w:type="auto"/>
            <w:tcBorders>
              <w:top w:val="single" w:sz="4" w:space="0" w:color="auto"/>
              <w:left w:val="single" w:sz="4" w:space="0" w:color="auto"/>
              <w:bottom w:val="single" w:sz="4" w:space="0" w:color="auto"/>
              <w:right w:val="single" w:sz="4" w:space="0" w:color="auto"/>
            </w:tcBorders>
          </w:tcPr>
          <w:p w14:paraId="690999C3" w14:textId="1532BBB0" w:rsidR="00C2493A" w:rsidRPr="003445FB" w:rsidDel="00DE0515" w:rsidRDefault="00C2493A" w:rsidP="00C2493A">
            <w:pPr>
              <w:pStyle w:val="TAL"/>
              <w:rPr>
                <w:del w:id="200" w:author="ericsson" w:date="2019-02-07T11:11:00Z"/>
                <w:rFonts w:cs="Arial"/>
                <w:lang w:eastAsia="ja-JP"/>
              </w:rPr>
            </w:pPr>
            <w:del w:id="201" w:author="ericsson" w:date="2019-02-07T11:11:00Z">
              <w:r w:rsidRPr="003445FB" w:rsidDel="00DE0515">
                <w:rPr>
                  <w:rFonts w:cs="Arial"/>
                </w:rPr>
                <w:delText>L3 filtering is not used</w:delText>
              </w:r>
            </w:del>
          </w:p>
        </w:tc>
      </w:tr>
      <w:tr w:rsidR="00C2493A" w:rsidRPr="003445FB" w:rsidDel="00DE0515" w14:paraId="32E2D079" w14:textId="07D57E9C" w:rsidTr="00C2493A">
        <w:trPr>
          <w:cantSplit/>
          <w:del w:id="202" w:author="ericsson" w:date="2019-02-07T11:11:00Z"/>
        </w:trPr>
        <w:tc>
          <w:tcPr>
            <w:tcW w:w="0" w:type="auto"/>
            <w:tcBorders>
              <w:top w:val="single" w:sz="4" w:space="0" w:color="auto"/>
              <w:left w:val="single" w:sz="4" w:space="0" w:color="auto"/>
              <w:bottom w:val="single" w:sz="4" w:space="0" w:color="auto"/>
              <w:right w:val="single" w:sz="4" w:space="0" w:color="auto"/>
            </w:tcBorders>
            <w:hideMark/>
          </w:tcPr>
          <w:p w14:paraId="721A3C05" w14:textId="21B5A4E2" w:rsidR="00C2493A" w:rsidRPr="003445FB" w:rsidDel="00DE0515" w:rsidRDefault="00C2493A" w:rsidP="00C2493A">
            <w:pPr>
              <w:pStyle w:val="TAL"/>
              <w:rPr>
                <w:del w:id="203" w:author="ericsson" w:date="2019-02-07T11:11:00Z"/>
                <w:rFonts w:cs="Arial"/>
              </w:rPr>
            </w:pPr>
            <w:del w:id="204" w:author="ericsson" w:date="2019-02-07T11:11:00Z">
              <w:r w:rsidRPr="003445FB" w:rsidDel="00DE0515">
                <w:rPr>
                  <w:rFonts w:cs="Arial"/>
                </w:rPr>
                <w:delText>T1</w:delText>
              </w:r>
            </w:del>
          </w:p>
        </w:tc>
        <w:tc>
          <w:tcPr>
            <w:tcW w:w="723" w:type="dxa"/>
            <w:tcBorders>
              <w:top w:val="single" w:sz="4" w:space="0" w:color="auto"/>
              <w:left w:val="single" w:sz="4" w:space="0" w:color="auto"/>
              <w:bottom w:val="single" w:sz="4" w:space="0" w:color="auto"/>
              <w:right w:val="single" w:sz="4" w:space="0" w:color="auto"/>
            </w:tcBorders>
            <w:vAlign w:val="center"/>
            <w:hideMark/>
          </w:tcPr>
          <w:p w14:paraId="737D88A5" w14:textId="54731759" w:rsidR="00C2493A" w:rsidRPr="003445FB" w:rsidDel="00DE0515" w:rsidRDefault="00C2493A" w:rsidP="00C2493A">
            <w:pPr>
              <w:pStyle w:val="TAC"/>
              <w:rPr>
                <w:del w:id="205" w:author="ericsson" w:date="2019-02-07T11:11:00Z"/>
                <w:rFonts w:cs="Arial"/>
              </w:rPr>
            </w:pPr>
            <w:del w:id="206" w:author="ericsson" w:date="2019-02-07T11:11:00Z">
              <w:r w:rsidRPr="003445FB" w:rsidDel="00DE0515">
                <w:rPr>
                  <w:rFonts w:cs="Arial"/>
                </w:rPr>
                <w:delText>s</w:delText>
              </w:r>
            </w:del>
          </w:p>
        </w:tc>
        <w:tc>
          <w:tcPr>
            <w:tcW w:w="1559" w:type="dxa"/>
            <w:tcBorders>
              <w:top w:val="single" w:sz="4" w:space="0" w:color="auto"/>
              <w:left w:val="single" w:sz="4" w:space="0" w:color="auto"/>
              <w:bottom w:val="single" w:sz="4" w:space="0" w:color="auto"/>
              <w:right w:val="single" w:sz="4" w:space="0" w:color="auto"/>
            </w:tcBorders>
          </w:tcPr>
          <w:p w14:paraId="31F01375" w14:textId="327522DF" w:rsidR="00C2493A" w:rsidRPr="003445FB" w:rsidDel="00DE0515" w:rsidRDefault="00C2493A" w:rsidP="00C2493A">
            <w:pPr>
              <w:pStyle w:val="TAL"/>
              <w:rPr>
                <w:del w:id="207" w:author="ericsson" w:date="2019-02-07T11:11:00Z"/>
                <w:rFonts w:cs="Arial"/>
              </w:rPr>
            </w:pPr>
            <w:del w:id="208"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tcPr>
          <w:p w14:paraId="62275089" w14:textId="4D2C10A2" w:rsidR="00C2493A" w:rsidRPr="003445FB" w:rsidDel="00DE0515" w:rsidRDefault="00C2493A" w:rsidP="00C2493A">
            <w:pPr>
              <w:pStyle w:val="TAC"/>
              <w:rPr>
                <w:del w:id="209" w:author="ericsson" w:date="2019-02-07T11:11:00Z"/>
                <w:rFonts w:cs="Arial"/>
                <w:lang w:eastAsia="ja-JP"/>
              </w:rPr>
            </w:pPr>
            <w:del w:id="210" w:author="ericsson" w:date="2019-02-07T11:11:00Z">
              <w:r w:rsidRPr="003445FB" w:rsidDel="00DE0515">
                <w:rPr>
                  <w:rFonts w:cs="Arial"/>
                  <w:lang w:eastAsia="ja-JP"/>
                </w:rPr>
                <w:delText>5</w:delText>
              </w:r>
            </w:del>
          </w:p>
        </w:tc>
        <w:tc>
          <w:tcPr>
            <w:tcW w:w="0" w:type="auto"/>
            <w:tcBorders>
              <w:top w:val="single" w:sz="4" w:space="0" w:color="auto"/>
              <w:left w:val="single" w:sz="4" w:space="0" w:color="auto"/>
              <w:bottom w:val="single" w:sz="4" w:space="0" w:color="auto"/>
              <w:right w:val="single" w:sz="4" w:space="0" w:color="auto"/>
            </w:tcBorders>
          </w:tcPr>
          <w:p w14:paraId="19497A3A" w14:textId="2E86E394" w:rsidR="00C2493A" w:rsidRPr="003445FB" w:rsidDel="00DE0515" w:rsidRDefault="00C2493A" w:rsidP="00C2493A">
            <w:pPr>
              <w:pStyle w:val="TAL"/>
              <w:rPr>
                <w:del w:id="211" w:author="ericsson" w:date="2019-02-07T11:11:00Z"/>
                <w:rFonts w:cs="Arial"/>
              </w:rPr>
            </w:pPr>
          </w:p>
        </w:tc>
      </w:tr>
      <w:tr w:rsidR="00C2493A" w:rsidRPr="003445FB" w:rsidDel="00DE0515" w14:paraId="1913313C" w14:textId="6D4FBCF7" w:rsidTr="00C2493A">
        <w:trPr>
          <w:cantSplit/>
          <w:del w:id="212" w:author="ericsson" w:date="2019-02-07T11:11:00Z"/>
        </w:trPr>
        <w:tc>
          <w:tcPr>
            <w:tcW w:w="0" w:type="auto"/>
            <w:tcBorders>
              <w:top w:val="single" w:sz="4" w:space="0" w:color="auto"/>
              <w:left w:val="single" w:sz="4" w:space="0" w:color="auto"/>
              <w:bottom w:val="single" w:sz="4" w:space="0" w:color="auto"/>
              <w:right w:val="single" w:sz="4" w:space="0" w:color="auto"/>
            </w:tcBorders>
          </w:tcPr>
          <w:p w14:paraId="42647DC9" w14:textId="17926393" w:rsidR="00C2493A" w:rsidRPr="003445FB" w:rsidDel="00DE0515" w:rsidRDefault="00C2493A" w:rsidP="00C2493A">
            <w:pPr>
              <w:pStyle w:val="TAL"/>
              <w:rPr>
                <w:del w:id="213" w:author="ericsson" w:date="2019-02-07T11:11:00Z"/>
                <w:rFonts w:cs="Arial"/>
                <w:lang w:eastAsia="zh-CN"/>
              </w:rPr>
            </w:pPr>
            <w:del w:id="214" w:author="ericsson" w:date="2019-02-07T11:11:00Z">
              <w:r w:rsidRPr="003445FB" w:rsidDel="00DE0515">
                <w:rPr>
                  <w:rFonts w:cs="Arial"/>
                  <w:lang w:eastAsia="zh-CN"/>
                </w:rPr>
                <w:delText>T2</w:delText>
              </w:r>
            </w:del>
          </w:p>
        </w:tc>
        <w:tc>
          <w:tcPr>
            <w:tcW w:w="723" w:type="dxa"/>
            <w:tcBorders>
              <w:top w:val="single" w:sz="4" w:space="0" w:color="auto"/>
              <w:left w:val="single" w:sz="4" w:space="0" w:color="auto"/>
              <w:bottom w:val="single" w:sz="4" w:space="0" w:color="auto"/>
              <w:right w:val="single" w:sz="4" w:space="0" w:color="auto"/>
            </w:tcBorders>
            <w:vAlign w:val="center"/>
          </w:tcPr>
          <w:p w14:paraId="243A5AF8" w14:textId="1471083E" w:rsidR="00C2493A" w:rsidRPr="003445FB" w:rsidDel="00DE0515" w:rsidRDefault="00C2493A" w:rsidP="00C2493A">
            <w:pPr>
              <w:pStyle w:val="TAC"/>
              <w:rPr>
                <w:del w:id="215" w:author="ericsson" w:date="2019-02-07T11:11:00Z"/>
                <w:rFonts w:cs="Arial"/>
                <w:lang w:eastAsia="zh-CN"/>
              </w:rPr>
            </w:pPr>
            <w:del w:id="216" w:author="ericsson" w:date="2019-02-07T11:11:00Z">
              <w:r w:rsidRPr="003445FB" w:rsidDel="00DE0515">
                <w:rPr>
                  <w:rFonts w:cs="Arial"/>
                  <w:lang w:eastAsia="zh-CN"/>
                </w:rPr>
                <w:delText>s</w:delText>
              </w:r>
            </w:del>
          </w:p>
        </w:tc>
        <w:tc>
          <w:tcPr>
            <w:tcW w:w="1559" w:type="dxa"/>
            <w:tcBorders>
              <w:top w:val="single" w:sz="4" w:space="0" w:color="auto"/>
              <w:left w:val="single" w:sz="4" w:space="0" w:color="auto"/>
              <w:bottom w:val="single" w:sz="4" w:space="0" w:color="auto"/>
              <w:right w:val="single" w:sz="4" w:space="0" w:color="auto"/>
            </w:tcBorders>
          </w:tcPr>
          <w:p w14:paraId="6DC0927D" w14:textId="01056520" w:rsidR="00C2493A" w:rsidRPr="003445FB" w:rsidDel="00DE0515" w:rsidRDefault="00C2493A" w:rsidP="00C2493A">
            <w:pPr>
              <w:pStyle w:val="TAL"/>
              <w:rPr>
                <w:del w:id="217" w:author="ericsson" w:date="2019-02-07T11:11:00Z"/>
                <w:rFonts w:cs="Arial"/>
              </w:rPr>
            </w:pPr>
            <w:del w:id="218"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tcPr>
          <w:p w14:paraId="0FC0C0AC" w14:textId="2C722E5D" w:rsidR="00C2493A" w:rsidRPr="003445FB" w:rsidDel="00DE0515" w:rsidRDefault="00C2493A" w:rsidP="00C2493A">
            <w:pPr>
              <w:pStyle w:val="TAC"/>
              <w:rPr>
                <w:del w:id="219" w:author="ericsson" w:date="2019-02-07T11:11:00Z"/>
                <w:rFonts w:cs="Arial"/>
                <w:lang w:eastAsia="zh-CN"/>
              </w:rPr>
            </w:pPr>
            <w:del w:id="220" w:author="ericsson" w:date="2019-02-07T11:11:00Z">
              <w:r w:rsidRPr="003445FB" w:rsidDel="00DE0515">
                <w:rPr>
                  <w:rFonts w:cs="Arial"/>
                  <w:lang w:eastAsia="zh-CN"/>
                </w:rPr>
                <w:delText>5</w:delText>
              </w:r>
            </w:del>
          </w:p>
        </w:tc>
        <w:tc>
          <w:tcPr>
            <w:tcW w:w="0" w:type="auto"/>
            <w:tcBorders>
              <w:top w:val="single" w:sz="4" w:space="0" w:color="auto"/>
              <w:left w:val="single" w:sz="4" w:space="0" w:color="auto"/>
              <w:bottom w:val="single" w:sz="4" w:space="0" w:color="auto"/>
              <w:right w:val="single" w:sz="4" w:space="0" w:color="auto"/>
            </w:tcBorders>
          </w:tcPr>
          <w:p w14:paraId="70AC3251" w14:textId="336964E0" w:rsidR="00C2493A" w:rsidRPr="003445FB" w:rsidDel="00DE0515" w:rsidRDefault="00C2493A" w:rsidP="00C2493A">
            <w:pPr>
              <w:pStyle w:val="TAL"/>
              <w:rPr>
                <w:del w:id="221" w:author="ericsson" w:date="2019-02-07T11:11:00Z"/>
                <w:rFonts w:cs="Arial"/>
              </w:rPr>
            </w:pPr>
          </w:p>
        </w:tc>
      </w:tr>
      <w:tr w:rsidR="00C2493A" w:rsidRPr="003445FB" w:rsidDel="00DE0515" w14:paraId="36B4F26E" w14:textId="378613C8" w:rsidTr="00C2493A">
        <w:trPr>
          <w:cantSplit/>
          <w:del w:id="222" w:author="ericsson" w:date="2019-02-07T11:11:00Z"/>
        </w:trPr>
        <w:tc>
          <w:tcPr>
            <w:tcW w:w="0" w:type="auto"/>
            <w:tcBorders>
              <w:top w:val="single" w:sz="4" w:space="0" w:color="auto"/>
              <w:left w:val="single" w:sz="4" w:space="0" w:color="auto"/>
              <w:bottom w:val="single" w:sz="4" w:space="0" w:color="auto"/>
              <w:right w:val="single" w:sz="4" w:space="0" w:color="auto"/>
            </w:tcBorders>
          </w:tcPr>
          <w:p w14:paraId="10547C2E" w14:textId="5A65E156" w:rsidR="00C2493A" w:rsidRPr="003445FB" w:rsidDel="00DE0515" w:rsidRDefault="00C2493A" w:rsidP="00C2493A">
            <w:pPr>
              <w:pStyle w:val="TAL"/>
              <w:rPr>
                <w:del w:id="223" w:author="ericsson" w:date="2019-02-07T11:11:00Z"/>
                <w:rFonts w:cs="Arial"/>
                <w:lang w:eastAsia="zh-CN"/>
              </w:rPr>
            </w:pPr>
            <w:del w:id="224" w:author="ericsson" w:date="2019-02-07T11:11:00Z">
              <w:r w:rsidRPr="003445FB" w:rsidDel="00DE0515">
                <w:rPr>
                  <w:rFonts w:cs="Arial"/>
                  <w:lang w:eastAsia="zh-CN"/>
                </w:rPr>
                <w:delText>T3</w:delText>
              </w:r>
            </w:del>
          </w:p>
        </w:tc>
        <w:tc>
          <w:tcPr>
            <w:tcW w:w="723" w:type="dxa"/>
            <w:tcBorders>
              <w:top w:val="single" w:sz="4" w:space="0" w:color="auto"/>
              <w:left w:val="single" w:sz="4" w:space="0" w:color="auto"/>
              <w:bottom w:val="single" w:sz="4" w:space="0" w:color="auto"/>
              <w:right w:val="single" w:sz="4" w:space="0" w:color="auto"/>
            </w:tcBorders>
            <w:vAlign w:val="center"/>
          </w:tcPr>
          <w:p w14:paraId="142C98BA" w14:textId="57E54E87" w:rsidR="00C2493A" w:rsidRPr="003445FB" w:rsidDel="00DE0515" w:rsidRDefault="00C2493A" w:rsidP="00C2493A">
            <w:pPr>
              <w:pStyle w:val="TAC"/>
              <w:rPr>
                <w:del w:id="225" w:author="ericsson" w:date="2019-02-07T11:11:00Z"/>
                <w:rFonts w:cs="Arial"/>
                <w:lang w:eastAsia="zh-CN"/>
              </w:rPr>
            </w:pPr>
            <w:del w:id="226" w:author="ericsson" w:date="2019-02-07T11:11:00Z">
              <w:r w:rsidRPr="003445FB" w:rsidDel="00DE0515">
                <w:rPr>
                  <w:rFonts w:cs="Arial"/>
                  <w:lang w:eastAsia="zh-CN"/>
                </w:rPr>
                <w:delText>s</w:delText>
              </w:r>
            </w:del>
          </w:p>
        </w:tc>
        <w:tc>
          <w:tcPr>
            <w:tcW w:w="1559" w:type="dxa"/>
            <w:tcBorders>
              <w:top w:val="single" w:sz="4" w:space="0" w:color="auto"/>
              <w:left w:val="single" w:sz="4" w:space="0" w:color="auto"/>
              <w:bottom w:val="single" w:sz="4" w:space="0" w:color="auto"/>
              <w:right w:val="single" w:sz="4" w:space="0" w:color="auto"/>
            </w:tcBorders>
          </w:tcPr>
          <w:p w14:paraId="0DEBCAE6" w14:textId="0C26923A" w:rsidR="00C2493A" w:rsidRPr="003445FB" w:rsidDel="00DE0515" w:rsidRDefault="00C2493A" w:rsidP="00C2493A">
            <w:pPr>
              <w:pStyle w:val="TAL"/>
              <w:rPr>
                <w:del w:id="227" w:author="ericsson" w:date="2019-02-07T11:11:00Z"/>
                <w:rFonts w:cs="Arial"/>
              </w:rPr>
            </w:pPr>
            <w:del w:id="228" w:author="ericsson" w:date="2019-02-07T11:11:00Z">
              <w:r w:rsidRPr="003445FB" w:rsidDel="00DE0515">
                <w:rPr>
                  <w:rFonts w:cs="Arial"/>
                </w:rPr>
                <w:delText>Config 1,2,3,4,5,6</w:delText>
              </w:r>
              <w:r w:rsidRPr="003445FB" w:rsidDel="00DE0515">
                <w:rPr>
                  <w:rFonts w:cs="Arial"/>
                  <w:lang w:eastAsia="zh-CN"/>
                </w:rPr>
                <w:delText>,7,8,9,10,11,12</w:delText>
              </w:r>
            </w:del>
          </w:p>
        </w:tc>
        <w:tc>
          <w:tcPr>
            <w:tcW w:w="2617" w:type="dxa"/>
            <w:tcBorders>
              <w:top w:val="single" w:sz="4" w:space="0" w:color="auto"/>
              <w:left w:val="single" w:sz="4" w:space="0" w:color="auto"/>
              <w:bottom w:val="single" w:sz="4" w:space="0" w:color="auto"/>
              <w:right w:val="single" w:sz="4" w:space="0" w:color="auto"/>
            </w:tcBorders>
          </w:tcPr>
          <w:p w14:paraId="29D39D4B" w14:textId="13726446" w:rsidR="00C2493A" w:rsidRPr="003445FB" w:rsidDel="00DE0515" w:rsidRDefault="00C2493A" w:rsidP="00C2493A">
            <w:pPr>
              <w:pStyle w:val="TAC"/>
              <w:rPr>
                <w:del w:id="229" w:author="ericsson" w:date="2019-02-07T11:11:00Z"/>
                <w:rFonts w:cs="Arial"/>
                <w:lang w:eastAsia="zh-CN"/>
              </w:rPr>
            </w:pPr>
            <w:del w:id="230" w:author="ericsson" w:date="2019-02-07T11:11:00Z">
              <w:r w:rsidRPr="003445FB" w:rsidDel="00DE0515">
                <w:rPr>
                  <w:rFonts w:cs="Arial"/>
                  <w:lang w:eastAsia="zh-CN"/>
                </w:rPr>
                <w:delText>5</w:delText>
              </w:r>
            </w:del>
          </w:p>
        </w:tc>
        <w:tc>
          <w:tcPr>
            <w:tcW w:w="0" w:type="auto"/>
            <w:tcBorders>
              <w:top w:val="single" w:sz="4" w:space="0" w:color="auto"/>
              <w:left w:val="single" w:sz="4" w:space="0" w:color="auto"/>
              <w:bottom w:val="single" w:sz="4" w:space="0" w:color="auto"/>
              <w:right w:val="single" w:sz="4" w:space="0" w:color="auto"/>
            </w:tcBorders>
          </w:tcPr>
          <w:p w14:paraId="36460184" w14:textId="267D7F36" w:rsidR="00C2493A" w:rsidRPr="003445FB" w:rsidDel="00DE0515" w:rsidRDefault="00C2493A" w:rsidP="00C2493A">
            <w:pPr>
              <w:pStyle w:val="TAL"/>
              <w:rPr>
                <w:del w:id="231" w:author="ericsson" w:date="2019-02-07T11:11:00Z"/>
                <w:rFonts w:cs="Arial"/>
              </w:rPr>
            </w:pPr>
          </w:p>
        </w:tc>
      </w:tr>
    </w:tbl>
    <w:p w14:paraId="56C538C1" w14:textId="2DB1BF57" w:rsidR="00C2493A" w:rsidRPr="003445FB" w:rsidDel="00DE0515" w:rsidRDefault="00C2493A" w:rsidP="00C2493A">
      <w:pPr>
        <w:rPr>
          <w:del w:id="232" w:author="ericsson" w:date="2019-02-07T11:11:00Z"/>
          <w:lang w:eastAsia="ko-KR"/>
        </w:rPr>
      </w:pPr>
    </w:p>
    <w:p w14:paraId="671F394D" w14:textId="1198565C" w:rsidR="00C2493A" w:rsidRPr="003445FB" w:rsidDel="00DE0515" w:rsidRDefault="00C2493A" w:rsidP="00C2493A">
      <w:pPr>
        <w:pStyle w:val="TH"/>
        <w:rPr>
          <w:del w:id="233" w:author="ericsson" w:date="2019-02-07T11:11:00Z"/>
        </w:rPr>
      </w:pPr>
      <w:del w:id="234" w:author="ericsson" w:date="2019-02-07T11:11:00Z">
        <w:r w:rsidRPr="003445FB" w:rsidDel="00DE0515">
          <w:rPr>
            <w:rFonts w:cs="v4.2.0"/>
          </w:rPr>
          <w:delText xml:space="preserve">Table </w:delText>
        </w:r>
        <w:r w:rsidRPr="003445FB" w:rsidDel="00DE0515">
          <w:delText>A.4.5.2.7.1 -</w:delText>
        </w:r>
        <w:r w:rsidRPr="003445FB" w:rsidDel="00DE0515">
          <w:rPr>
            <w:lang w:eastAsia="zh-CN"/>
          </w:rPr>
          <w:delText>3</w:delText>
        </w:r>
        <w:r w:rsidRPr="003445FB" w:rsidDel="00DE0515">
          <w:rPr>
            <w:rFonts w:cs="v4.2.0"/>
          </w:rPr>
          <w:delText>: NR Cell specific test parameters for EN-DC interruptions at UL carrier RRC reconfiguration for cell2</w:delText>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63"/>
        <w:gridCol w:w="1701"/>
        <w:gridCol w:w="905"/>
        <w:gridCol w:w="567"/>
        <w:gridCol w:w="567"/>
        <w:gridCol w:w="614"/>
        <w:gridCol w:w="614"/>
        <w:gridCol w:w="614"/>
      </w:tblGrid>
      <w:tr w:rsidR="00C2493A" w:rsidRPr="003445FB" w:rsidDel="00DE0515" w14:paraId="028D2D74" w14:textId="6072BAC0" w:rsidTr="00C2493A">
        <w:trPr>
          <w:cantSplit/>
          <w:jc w:val="center"/>
          <w:del w:id="235" w:author="ericsson" w:date="2019-02-07T11:11:00Z"/>
        </w:trPr>
        <w:tc>
          <w:tcPr>
            <w:tcW w:w="1668" w:type="dxa"/>
            <w:vMerge w:val="restart"/>
            <w:tcBorders>
              <w:top w:val="single" w:sz="4" w:space="0" w:color="auto"/>
              <w:left w:val="single" w:sz="4" w:space="0" w:color="auto"/>
              <w:bottom w:val="single" w:sz="4" w:space="0" w:color="auto"/>
              <w:right w:val="single" w:sz="4" w:space="0" w:color="auto"/>
            </w:tcBorders>
            <w:hideMark/>
          </w:tcPr>
          <w:p w14:paraId="33E61C1C" w14:textId="554FAFB7" w:rsidR="00C2493A" w:rsidRPr="003445FB" w:rsidDel="00DE0515" w:rsidRDefault="00C2493A" w:rsidP="00C2493A">
            <w:pPr>
              <w:pStyle w:val="TAH"/>
              <w:rPr>
                <w:del w:id="236" w:author="ericsson" w:date="2019-02-07T11:11:00Z"/>
                <w:rFonts w:cs="Arial"/>
              </w:rPr>
            </w:pPr>
            <w:del w:id="237" w:author="ericsson" w:date="2019-02-07T11:11:00Z">
              <w:r w:rsidRPr="003445FB" w:rsidDel="00DE0515">
                <w:rPr>
                  <w:rFonts w:cs="v4.2.0"/>
                </w:rPr>
                <w:delText>Parameter</w:delText>
              </w:r>
            </w:del>
          </w:p>
        </w:tc>
        <w:tc>
          <w:tcPr>
            <w:tcW w:w="1363" w:type="dxa"/>
            <w:vMerge w:val="restart"/>
            <w:tcBorders>
              <w:top w:val="single" w:sz="4" w:space="0" w:color="auto"/>
              <w:left w:val="single" w:sz="4" w:space="0" w:color="auto"/>
              <w:bottom w:val="single" w:sz="4" w:space="0" w:color="auto"/>
              <w:right w:val="single" w:sz="4" w:space="0" w:color="auto"/>
            </w:tcBorders>
            <w:hideMark/>
          </w:tcPr>
          <w:p w14:paraId="1DD12F8C" w14:textId="56577423" w:rsidR="00C2493A" w:rsidRPr="003445FB" w:rsidDel="00DE0515" w:rsidRDefault="00C2493A" w:rsidP="00C2493A">
            <w:pPr>
              <w:pStyle w:val="TAH"/>
              <w:rPr>
                <w:del w:id="238" w:author="ericsson" w:date="2019-02-07T11:11:00Z"/>
                <w:rFonts w:cs="Arial"/>
              </w:rPr>
            </w:pPr>
            <w:del w:id="239" w:author="ericsson" w:date="2019-02-07T11:11:00Z">
              <w:r w:rsidRPr="003445FB" w:rsidDel="00DE0515">
                <w:rPr>
                  <w:rFonts w:cs="v4.2.0"/>
                </w:rPr>
                <w:delText>Unit</w:delText>
              </w:r>
            </w:del>
          </w:p>
        </w:tc>
        <w:tc>
          <w:tcPr>
            <w:tcW w:w="1701" w:type="dxa"/>
            <w:vMerge w:val="restart"/>
            <w:tcBorders>
              <w:top w:val="single" w:sz="4" w:space="0" w:color="auto"/>
              <w:left w:val="single" w:sz="4" w:space="0" w:color="auto"/>
              <w:right w:val="single" w:sz="4" w:space="0" w:color="auto"/>
            </w:tcBorders>
          </w:tcPr>
          <w:p w14:paraId="7D19CB5F" w14:textId="0A3F067B" w:rsidR="00C2493A" w:rsidRPr="003445FB" w:rsidDel="00DE0515" w:rsidRDefault="00C2493A" w:rsidP="00C2493A">
            <w:pPr>
              <w:pStyle w:val="TAH"/>
              <w:rPr>
                <w:del w:id="240" w:author="ericsson" w:date="2019-02-07T11:11:00Z"/>
                <w:rFonts w:cs="v4.2.0"/>
              </w:rPr>
            </w:pPr>
            <w:del w:id="241" w:author="ericsson" w:date="2019-02-07T11:11:00Z">
              <w:r w:rsidRPr="003445FB" w:rsidDel="00DE0515">
                <w:rPr>
                  <w:rFonts w:cs="v4.2.0"/>
                  <w:lang w:eastAsia="zh-CN"/>
                </w:rPr>
                <w:delText>Test configuration</w:delText>
              </w:r>
            </w:del>
          </w:p>
        </w:tc>
        <w:tc>
          <w:tcPr>
            <w:tcW w:w="2039" w:type="dxa"/>
            <w:gridSpan w:val="3"/>
            <w:tcBorders>
              <w:top w:val="single" w:sz="4" w:space="0" w:color="auto"/>
              <w:left w:val="single" w:sz="4" w:space="0" w:color="auto"/>
              <w:bottom w:val="single" w:sz="4" w:space="0" w:color="auto"/>
              <w:right w:val="single" w:sz="4" w:space="0" w:color="auto"/>
            </w:tcBorders>
            <w:hideMark/>
          </w:tcPr>
          <w:p w14:paraId="619C0095" w14:textId="546A1A73" w:rsidR="00C2493A" w:rsidRPr="003445FB" w:rsidDel="00DE0515" w:rsidRDefault="00C2493A" w:rsidP="00C2493A">
            <w:pPr>
              <w:pStyle w:val="TAH"/>
              <w:rPr>
                <w:del w:id="242" w:author="ericsson" w:date="2019-02-07T11:11:00Z"/>
                <w:rFonts w:cs="Arial"/>
              </w:rPr>
            </w:pPr>
            <w:del w:id="243" w:author="ericsson" w:date="2019-02-07T11:11:00Z">
              <w:r w:rsidRPr="003445FB" w:rsidDel="00DE0515">
                <w:rPr>
                  <w:rFonts w:cs="v4.2.0"/>
                </w:rPr>
                <w:delText>Test 1</w:delText>
              </w:r>
            </w:del>
          </w:p>
        </w:tc>
        <w:tc>
          <w:tcPr>
            <w:tcW w:w="1842" w:type="dxa"/>
            <w:gridSpan w:val="3"/>
            <w:tcBorders>
              <w:top w:val="single" w:sz="4" w:space="0" w:color="auto"/>
              <w:left w:val="single" w:sz="4" w:space="0" w:color="auto"/>
              <w:bottom w:val="single" w:sz="4" w:space="0" w:color="auto"/>
              <w:right w:val="single" w:sz="4" w:space="0" w:color="auto"/>
            </w:tcBorders>
          </w:tcPr>
          <w:p w14:paraId="38CF44BF" w14:textId="6D93F6DF" w:rsidR="00C2493A" w:rsidRPr="003445FB" w:rsidDel="00DE0515" w:rsidRDefault="00C2493A" w:rsidP="00C2493A">
            <w:pPr>
              <w:pStyle w:val="TAH"/>
              <w:rPr>
                <w:del w:id="244" w:author="ericsson" w:date="2019-02-07T11:11:00Z"/>
                <w:rFonts w:cs="v4.2.0"/>
                <w:lang w:eastAsia="zh-CN"/>
              </w:rPr>
            </w:pPr>
            <w:del w:id="245" w:author="ericsson" w:date="2019-02-07T11:11:00Z">
              <w:r w:rsidRPr="003445FB" w:rsidDel="00DE0515">
                <w:rPr>
                  <w:rFonts w:cs="v4.2.0"/>
                  <w:lang w:eastAsia="zh-CN"/>
                </w:rPr>
                <w:delText>Test 2</w:delText>
              </w:r>
            </w:del>
          </w:p>
        </w:tc>
      </w:tr>
      <w:tr w:rsidR="00C2493A" w:rsidRPr="003445FB" w:rsidDel="00DE0515" w14:paraId="7F5EFCF5" w14:textId="2340E927" w:rsidTr="00C2493A">
        <w:trPr>
          <w:cantSplit/>
          <w:jc w:val="center"/>
          <w:del w:id="246" w:author="ericsson" w:date="2019-02-07T11:1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D157B5A" w14:textId="2C734DC3" w:rsidR="00C2493A" w:rsidRPr="003445FB" w:rsidDel="00DE0515" w:rsidRDefault="00C2493A" w:rsidP="00C2493A">
            <w:pPr>
              <w:spacing w:after="0"/>
              <w:rPr>
                <w:del w:id="247" w:author="ericsson" w:date="2019-02-07T11:11:00Z"/>
                <w:rFonts w:ascii="Arial" w:hAnsi="Arial" w:cs="Arial"/>
                <w:b/>
                <w:sz w:val="18"/>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14:paraId="3C2A1F16" w14:textId="5E7B0EE6" w:rsidR="00C2493A" w:rsidRPr="003445FB" w:rsidDel="00DE0515" w:rsidRDefault="00C2493A" w:rsidP="00C2493A">
            <w:pPr>
              <w:spacing w:after="0"/>
              <w:rPr>
                <w:del w:id="248" w:author="ericsson" w:date="2019-02-07T11:11:00Z"/>
                <w:rFonts w:ascii="Arial" w:hAnsi="Arial" w:cs="Arial"/>
                <w:b/>
                <w:sz w:val="18"/>
              </w:rPr>
            </w:pPr>
          </w:p>
        </w:tc>
        <w:tc>
          <w:tcPr>
            <w:tcW w:w="1701" w:type="dxa"/>
            <w:vMerge/>
            <w:tcBorders>
              <w:left w:val="single" w:sz="4" w:space="0" w:color="auto"/>
              <w:bottom w:val="single" w:sz="4" w:space="0" w:color="auto"/>
              <w:right w:val="single" w:sz="4" w:space="0" w:color="auto"/>
            </w:tcBorders>
          </w:tcPr>
          <w:p w14:paraId="36F7756C" w14:textId="31F77E53" w:rsidR="00C2493A" w:rsidRPr="003445FB" w:rsidDel="00DE0515" w:rsidRDefault="00C2493A" w:rsidP="00C2493A">
            <w:pPr>
              <w:pStyle w:val="TAH"/>
              <w:rPr>
                <w:del w:id="249" w:author="ericsson" w:date="2019-02-07T11:11:00Z"/>
                <w:rFonts w:cs="v4.2.0"/>
              </w:rPr>
            </w:pPr>
          </w:p>
        </w:tc>
        <w:tc>
          <w:tcPr>
            <w:tcW w:w="905" w:type="dxa"/>
            <w:tcBorders>
              <w:top w:val="single" w:sz="4" w:space="0" w:color="auto"/>
              <w:left w:val="single" w:sz="4" w:space="0" w:color="auto"/>
              <w:bottom w:val="single" w:sz="4" w:space="0" w:color="auto"/>
              <w:right w:val="single" w:sz="4" w:space="0" w:color="auto"/>
            </w:tcBorders>
            <w:hideMark/>
          </w:tcPr>
          <w:p w14:paraId="4E606F53" w14:textId="25EFDEB8" w:rsidR="00C2493A" w:rsidRPr="003445FB" w:rsidDel="00DE0515" w:rsidRDefault="00C2493A" w:rsidP="00C2493A">
            <w:pPr>
              <w:pStyle w:val="TAH"/>
              <w:rPr>
                <w:del w:id="250" w:author="ericsson" w:date="2019-02-07T11:11:00Z"/>
                <w:rFonts w:cs="Arial"/>
              </w:rPr>
            </w:pPr>
            <w:del w:id="251" w:author="ericsson" w:date="2019-02-07T11:11:00Z">
              <w:r w:rsidRPr="003445FB" w:rsidDel="00DE0515">
                <w:rPr>
                  <w:rFonts w:cs="v4.2.0"/>
                </w:rPr>
                <w:delText>T1</w:delText>
              </w:r>
            </w:del>
          </w:p>
        </w:tc>
        <w:tc>
          <w:tcPr>
            <w:tcW w:w="567" w:type="dxa"/>
            <w:tcBorders>
              <w:top w:val="single" w:sz="4" w:space="0" w:color="auto"/>
              <w:left w:val="single" w:sz="4" w:space="0" w:color="auto"/>
              <w:bottom w:val="single" w:sz="4" w:space="0" w:color="auto"/>
              <w:right w:val="single" w:sz="4" w:space="0" w:color="auto"/>
            </w:tcBorders>
          </w:tcPr>
          <w:p w14:paraId="649B9ABE" w14:textId="794DA9EF" w:rsidR="00C2493A" w:rsidRPr="003445FB" w:rsidDel="00DE0515" w:rsidRDefault="00C2493A" w:rsidP="00C2493A">
            <w:pPr>
              <w:pStyle w:val="TAH"/>
              <w:rPr>
                <w:del w:id="252" w:author="ericsson" w:date="2019-02-07T11:11:00Z"/>
                <w:rFonts w:cs="Arial"/>
              </w:rPr>
            </w:pPr>
            <w:del w:id="253" w:author="ericsson" w:date="2019-02-07T11:11:00Z">
              <w:r w:rsidRPr="003445FB" w:rsidDel="00DE0515">
                <w:rPr>
                  <w:rFonts w:cs="v4.2.0"/>
                </w:rPr>
                <w:delText>T2</w:delText>
              </w:r>
            </w:del>
          </w:p>
        </w:tc>
        <w:tc>
          <w:tcPr>
            <w:tcW w:w="567" w:type="dxa"/>
            <w:tcBorders>
              <w:top w:val="single" w:sz="4" w:space="0" w:color="auto"/>
              <w:left w:val="single" w:sz="4" w:space="0" w:color="auto"/>
              <w:bottom w:val="single" w:sz="4" w:space="0" w:color="auto"/>
              <w:right w:val="single" w:sz="4" w:space="0" w:color="auto"/>
            </w:tcBorders>
          </w:tcPr>
          <w:p w14:paraId="408C51D3" w14:textId="6696F064" w:rsidR="00C2493A" w:rsidRPr="003445FB" w:rsidDel="00DE0515" w:rsidRDefault="00C2493A" w:rsidP="00C2493A">
            <w:pPr>
              <w:pStyle w:val="TAH"/>
              <w:rPr>
                <w:del w:id="254" w:author="ericsson" w:date="2019-02-07T11:11:00Z"/>
                <w:rFonts w:cs="Arial"/>
                <w:lang w:eastAsia="zh-CN"/>
              </w:rPr>
            </w:pPr>
            <w:del w:id="255" w:author="ericsson" w:date="2019-02-07T11:11:00Z">
              <w:r w:rsidRPr="003445FB" w:rsidDel="00DE0515">
                <w:rPr>
                  <w:rFonts w:cs="Arial"/>
                  <w:lang w:eastAsia="zh-CN"/>
                </w:rPr>
                <w:delText>T3</w:delText>
              </w:r>
            </w:del>
          </w:p>
        </w:tc>
        <w:tc>
          <w:tcPr>
            <w:tcW w:w="614" w:type="dxa"/>
            <w:tcBorders>
              <w:top w:val="single" w:sz="4" w:space="0" w:color="auto"/>
              <w:left w:val="single" w:sz="4" w:space="0" w:color="auto"/>
              <w:bottom w:val="single" w:sz="4" w:space="0" w:color="auto"/>
              <w:right w:val="single" w:sz="4" w:space="0" w:color="auto"/>
            </w:tcBorders>
          </w:tcPr>
          <w:p w14:paraId="622BED95" w14:textId="234CFE49" w:rsidR="00C2493A" w:rsidRPr="003445FB" w:rsidDel="00DE0515" w:rsidRDefault="00C2493A" w:rsidP="00C2493A">
            <w:pPr>
              <w:pStyle w:val="TAH"/>
              <w:rPr>
                <w:del w:id="256" w:author="ericsson" w:date="2019-02-07T11:11:00Z"/>
                <w:rFonts w:cs="v4.2.0"/>
                <w:lang w:eastAsia="zh-CN"/>
              </w:rPr>
            </w:pPr>
            <w:del w:id="257" w:author="ericsson" w:date="2019-02-07T11:11:00Z">
              <w:r w:rsidRPr="003445FB" w:rsidDel="00DE0515">
                <w:rPr>
                  <w:rFonts w:cs="v4.2.0"/>
                  <w:lang w:eastAsia="zh-CN"/>
                </w:rPr>
                <w:delText>T1</w:delText>
              </w:r>
            </w:del>
          </w:p>
        </w:tc>
        <w:tc>
          <w:tcPr>
            <w:tcW w:w="614" w:type="dxa"/>
            <w:tcBorders>
              <w:top w:val="single" w:sz="4" w:space="0" w:color="auto"/>
              <w:left w:val="single" w:sz="4" w:space="0" w:color="auto"/>
              <w:bottom w:val="single" w:sz="4" w:space="0" w:color="auto"/>
              <w:right w:val="single" w:sz="4" w:space="0" w:color="auto"/>
            </w:tcBorders>
          </w:tcPr>
          <w:p w14:paraId="4A46567A" w14:textId="07170040" w:rsidR="00C2493A" w:rsidRPr="003445FB" w:rsidDel="00DE0515" w:rsidRDefault="00C2493A" w:rsidP="00C2493A">
            <w:pPr>
              <w:pStyle w:val="TAH"/>
              <w:rPr>
                <w:del w:id="258" w:author="ericsson" w:date="2019-02-07T11:11:00Z"/>
                <w:rFonts w:cs="v4.2.0"/>
                <w:lang w:eastAsia="zh-CN"/>
              </w:rPr>
            </w:pPr>
            <w:del w:id="259" w:author="ericsson" w:date="2019-02-07T11:11:00Z">
              <w:r w:rsidRPr="003445FB" w:rsidDel="00DE0515">
                <w:rPr>
                  <w:rFonts w:cs="v4.2.0"/>
                  <w:lang w:eastAsia="zh-CN"/>
                </w:rPr>
                <w:delText>T2</w:delText>
              </w:r>
            </w:del>
          </w:p>
        </w:tc>
        <w:tc>
          <w:tcPr>
            <w:tcW w:w="614" w:type="dxa"/>
            <w:tcBorders>
              <w:top w:val="single" w:sz="4" w:space="0" w:color="auto"/>
              <w:left w:val="single" w:sz="4" w:space="0" w:color="auto"/>
              <w:bottom w:val="single" w:sz="4" w:space="0" w:color="auto"/>
              <w:right w:val="single" w:sz="4" w:space="0" w:color="auto"/>
            </w:tcBorders>
          </w:tcPr>
          <w:p w14:paraId="07706F00" w14:textId="4E18AA0F" w:rsidR="00C2493A" w:rsidRPr="003445FB" w:rsidDel="00DE0515" w:rsidRDefault="00C2493A" w:rsidP="00C2493A">
            <w:pPr>
              <w:pStyle w:val="TAH"/>
              <w:rPr>
                <w:del w:id="260" w:author="ericsson" w:date="2019-02-07T11:11:00Z"/>
                <w:rFonts w:cs="v4.2.0"/>
                <w:lang w:eastAsia="zh-CN"/>
              </w:rPr>
            </w:pPr>
            <w:del w:id="261" w:author="ericsson" w:date="2019-02-07T11:11:00Z">
              <w:r w:rsidRPr="003445FB" w:rsidDel="00DE0515">
                <w:rPr>
                  <w:rFonts w:cs="v4.2.0"/>
                  <w:lang w:eastAsia="zh-CN"/>
                </w:rPr>
                <w:delText>T3</w:delText>
              </w:r>
            </w:del>
          </w:p>
        </w:tc>
      </w:tr>
      <w:tr w:rsidR="00C2493A" w:rsidRPr="003445FB" w:rsidDel="00DE0515" w14:paraId="631C4A46" w14:textId="6BFE66BD" w:rsidTr="00C2493A">
        <w:trPr>
          <w:cantSplit/>
          <w:jc w:val="center"/>
          <w:del w:id="262"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7A1B386A" w14:textId="24BEE1C0" w:rsidR="00C2493A" w:rsidRPr="003445FB" w:rsidDel="00DE0515" w:rsidRDefault="00C2493A" w:rsidP="00C2493A">
            <w:pPr>
              <w:pStyle w:val="TAL"/>
              <w:rPr>
                <w:del w:id="263" w:author="ericsson" w:date="2019-02-07T11:11:00Z"/>
                <w:rFonts w:cs="Arial"/>
                <w:lang w:val="it-IT" w:eastAsia="zh-CN"/>
              </w:rPr>
            </w:pPr>
            <w:del w:id="264" w:author="ericsson" w:date="2019-02-07T11:11:00Z">
              <w:r w:rsidRPr="003445FB" w:rsidDel="00DE0515">
                <w:rPr>
                  <w:rFonts w:cs="Arial"/>
                  <w:lang w:val="it-IT" w:eastAsia="zh-CN"/>
                </w:rPr>
                <w:lastRenderedPageBreak/>
                <w:delText>Frequency Range</w:delText>
              </w:r>
            </w:del>
          </w:p>
        </w:tc>
        <w:tc>
          <w:tcPr>
            <w:tcW w:w="1363" w:type="dxa"/>
            <w:tcBorders>
              <w:top w:val="single" w:sz="4" w:space="0" w:color="auto"/>
              <w:left w:val="single" w:sz="4" w:space="0" w:color="auto"/>
              <w:bottom w:val="single" w:sz="4" w:space="0" w:color="auto"/>
              <w:right w:val="single" w:sz="4" w:space="0" w:color="auto"/>
            </w:tcBorders>
          </w:tcPr>
          <w:p w14:paraId="01502CA1" w14:textId="49E7498F" w:rsidR="00C2493A" w:rsidRPr="003445FB" w:rsidDel="00DE0515" w:rsidRDefault="00C2493A" w:rsidP="00C2493A">
            <w:pPr>
              <w:pStyle w:val="TAC"/>
              <w:rPr>
                <w:del w:id="265"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7BCCC22D" w14:textId="26C56F0C" w:rsidR="00C2493A" w:rsidRPr="003445FB" w:rsidDel="00DE0515" w:rsidRDefault="00C2493A" w:rsidP="00C2493A">
            <w:pPr>
              <w:pStyle w:val="TAC"/>
              <w:rPr>
                <w:del w:id="266" w:author="ericsson" w:date="2019-02-07T11:11:00Z"/>
                <w:rFonts w:cs="v4.2.0"/>
                <w:lang w:eastAsia="zh-CN"/>
              </w:rPr>
            </w:pPr>
            <w:del w:id="267" w:author="ericsson" w:date="2019-02-07T11:11:00Z">
              <w:r w:rsidRPr="003445FB" w:rsidDel="00DE0515">
                <w:rPr>
                  <w:rFonts w:cs="Arial"/>
                </w:rPr>
                <w:delText>Config 1,2,3,4,5,6</w:delText>
              </w:r>
              <w:r w:rsidRPr="003445FB" w:rsidDel="00DE0515">
                <w:rPr>
                  <w:rFonts w:cs="Arial"/>
                  <w:lang w:eastAsia="zh-CN"/>
                </w:rPr>
                <w:delText>,7,8,9,10,11,12</w:delText>
              </w:r>
            </w:del>
          </w:p>
        </w:tc>
        <w:tc>
          <w:tcPr>
            <w:tcW w:w="2039" w:type="dxa"/>
            <w:gridSpan w:val="3"/>
            <w:tcBorders>
              <w:top w:val="single" w:sz="4" w:space="0" w:color="auto"/>
              <w:left w:val="single" w:sz="4" w:space="0" w:color="auto"/>
              <w:bottom w:val="single" w:sz="4" w:space="0" w:color="auto"/>
              <w:right w:val="single" w:sz="4" w:space="0" w:color="auto"/>
            </w:tcBorders>
          </w:tcPr>
          <w:p w14:paraId="79422032" w14:textId="20B72E90" w:rsidR="00C2493A" w:rsidRPr="003445FB" w:rsidDel="00DE0515" w:rsidRDefault="00C2493A" w:rsidP="00C2493A">
            <w:pPr>
              <w:pStyle w:val="TAC"/>
              <w:rPr>
                <w:del w:id="268" w:author="ericsson" w:date="2019-02-07T11:11:00Z"/>
                <w:rFonts w:cs="v4.2.0"/>
                <w:lang w:eastAsia="zh-CN"/>
              </w:rPr>
            </w:pPr>
            <w:del w:id="269" w:author="ericsson" w:date="2019-02-07T11:11:00Z">
              <w:r w:rsidRPr="003445FB" w:rsidDel="00DE0515">
                <w:rPr>
                  <w:rFonts w:cs="v4.2.0"/>
                  <w:lang w:eastAsia="zh-CN"/>
                </w:rPr>
                <w:delText>FR1</w:delText>
              </w:r>
            </w:del>
          </w:p>
        </w:tc>
        <w:tc>
          <w:tcPr>
            <w:tcW w:w="1842" w:type="dxa"/>
            <w:gridSpan w:val="3"/>
            <w:tcBorders>
              <w:top w:val="single" w:sz="4" w:space="0" w:color="auto"/>
              <w:left w:val="single" w:sz="4" w:space="0" w:color="auto"/>
              <w:bottom w:val="single" w:sz="4" w:space="0" w:color="auto"/>
              <w:right w:val="single" w:sz="4" w:space="0" w:color="auto"/>
            </w:tcBorders>
          </w:tcPr>
          <w:p w14:paraId="78DA2076" w14:textId="506FCC53" w:rsidR="00C2493A" w:rsidRPr="003445FB" w:rsidDel="00DE0515" w:rsidRDefault="00C2493A" w:rsidP="00C2493A">
            <w:pPr>
              <w:pStyle w:val="TAC"/>
              <w:rPr>
                <w:del w:id="270" w:author="ericsson" w:date="2019-02-07T11:11:00Z"/>
                <w:rFonts w:cs="v4.2.0"/>
                <w:lang w:eastAsia="zh-CN"/>
              </w:rPr>
            </w:pPr>
            <w:del w:id="271" w:author="ericsson" w:date="2019-02-07T11:11:00Z">
              <w:r w:rsidRPr="003445FB" w:rsidDel="00DE0515">
                <w:rPr>
                  <w:rFonts w:cs="v4.2.0"/>
                  <w:lang w:eastAsia="zh-CN"/>
                </w:rPr>
                <w:delText>FR1</w:delText>
              </w:r>
            </w:del>
          </w:p>
        </w:tc>
      </w:tr>
      <w:tr w:rsidR="00C2493A" w:rsidRPr="003445FB" w:rsidDel="00DE0515" w14:paraId="4965B107" w14:textId="243B2EE3" w:rsidTr="00C2493A">
        <w:trPr>
          <w:cantSplit/>
          <w:jc w:val="center"/>
          <w:del w:id="272"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4F5A3F90" w14:textId="4B28CB97" w:rsidR="00C2493A" w:rsidRPr="003445FB" w:rsidDel="00DE0515" w:rsidRDefault="00C2493A" w:rsidP="00C2493A">
            <w:pPr>
              <w:pStyle w:val="TAL"/>
              <w:rPr>
                <w:del w:id="273" w:author="ericsson" w:date="2019-02-07T11:11:00Z"/>
                <w:rFonts w:cs="Arial"/>
                <w:lang w:val="it-IT" w:eastAsia="zh-CN"/>
              </w:rPr>
            </w:pPr>
            <w:del w:id="274" w:author="ericsson" w:date="2019-02-07T11:11:00Z">
              <w:r w:rsidRPr="003445FB" w:rsidDel="00DE0515">
                <w:rPr>
                  <w:rFonts w:cs="Arial"/>
                  <w:lang w:val="it-IT" w:eastAsia="zh-CN"/>
                </w:rPr>
                <w:delText xml:space="preserve">PUSCH </w:delText>
              </w:r>
              <w:r w:rsidRPr="003445FB" w:rsidDel="00DE0515">
                <w:rPr>
                  <w:rFonts w:cs="Arial"/>
                </w:rPr>
                <w:delText>parameters</w:delText>
              </w:r>
            </w:del>
          </w:p>
        </w:tc>
        <w:tc>
          <w:tcPr>
            <w:tcW w:w="1363" w:type="dxa"/>
            <w:tcBorders>
              <w:top w:val="single" w:sz="4" w:space="0" w:color="auto"/>
              <w:left w:val="single" w:sz="4" w:space="0" w:color="auto"/>
              <w:bottom w:val="single" w:sz="4" w:space="0" w:color="auto"/>
              <w:right w:val="single" w:sz="4" w:space="0" w:color="auto"/>
            </w:tcBorders>
          </w:tcPr>
          <w:p w14:paraId="544552E0" w14:textId="77172EC0" w:rsidR="00C2493A" w:rsidRPr="003445FB" w:rsidDel="00DE0515" w:rsidRDefault="00C2493A" w:rsidP="00C2493A">
            <w:pPr>
              <w:pStyle w:val="TAC"/>
              <w:rPr>
                <w:del w:id="275"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028933DF" w14:textId="52E4AE79" w:rsidR="00C2493A" w:rsidRPr="003445FB" w:rsidDel="00DE0515" w:rsidRDefault="00C2493A" w:rsidP="00C2493A">
            <w:pPr>
              <w:pStyle w:val="TAC"/>
              <w:rPr>
                <w:del w:id="276" w:author="ericsson" w:date="2019-02-07T11:11:00Z"/>
                <w:rFonts w:cs="v4.2.0"/>
                <w:b/>
                <w:lang w:eastAsia="zh-CN"/>
              </w:rPr>
            </w:pPr>
            <w:del w:id="277" w:author="ericsson" w:date="2019-02-07T11:11:00Z">
              <w:r w:rsidRPr="003445FB" w:rsidDel="00DE0515">
                <w:rPr>
                  <w:rFonts w:cs="Arial"/>
                </w:rPr>
                <w:delText>Config 1,2,3,4,5,6,7,8,9,10,11,12</w:delText>
              </w:r>
              <w:r w:rsidRPr="003445FB" w:rsidDel="00DE0515">
                <w:rPr>
                  <w:rFonts w:cs="Arial"/>
                  <w:lang w:eastAsia="zh-CN"/>
                </w:rPr>
                <w:delText>,7,8,9,10,11,12</w:delText>
              </w:r>
            </w:del>
          </w:p>
        </w:tc>
        <w:tc>
          <w:tcPr>
            <w:tcW w:w="2039" w:type="dxa"/>
            <w:gridSpan w:val="3"/>
            <w:tcBorders>
              <w:top w:val="single" w:sz="4" w:space="0" w:color="auto"/>
              <w:left w:val="single" w:sz="4" w:space="0" w:color="auto"/>
              <w:bottom w:val="single" w:sz="4" w:space="0" w:color="auto"/>
              <w:right w:val="single" w:sz="4" w:space="0" w:color="auto"/>
            </w:tcBorders>
          </w:tcPr>
          <w:p w14:paraId="649792FA" w14:textId="4AE4EE74" w:rsidR="00C2493A" w:rsidRPr="003445FB" w:rsidDel="00DE0515" w:rsidRDefault="00C2493A" w:rsidP="00C2493A">
            <w:pPr>
              <w:pStyle w:val="TAC"/>
              <w:rPr>
                <w:del w:id="278" w:author="ericsson" w:date="2019-02-07T11:11:00Z"/>
                <w:rFonts w:cs="v4.2.0"/>
                <w:lang w:eastAsia="zh-CN"/>
              </w:rPr>
            </w:pPr>
            <w:del w:id="279" w:author="ericsson" w:date="2019-02-07T11:11:00Z">
              <w:r w:rsidRPr="003445FB" w:rsidDel="00DE0515">
                <w:rPr>
                  <w:rFonts w:cs="v4.2.0"/>
                  <w:lang w:eastAsia="zh-CN"/>
                </w:rPr>
                <w:delText>[TBD]</w:delText>
              </w:r>
            </w:del>
          </w:p>
        </w:tc>
        <w:tc>
          <w:tcPr>
            <w:tcW w:w="1842" w:type="dxa"/>
            <w:gridSpan w:val="3"/>
            <w:tcBorders>
              <w:top w:val="single" w:sz="4" w:space="0" w:color="auto"/>
              <w:left w:val="single" w:sz="4" w:space="0" w:color="auto"/>
              <w:bottom w:val="single" w:sz="4" w:space="0" w:color="auto"/>
              <w:right w:val="single" w:sz="4" w:space="0" w:color="auto"/>
            </w:tcBorders>
          </w:tcPr>
          <w:p w14:paraId="25EE7E08" w14:textId="55B5383C" w:rsidR="00C2493A" w:rsidRPr="003445FB" w:rsidDel="00DE0515" w:rsidRDefault="00C2493A" w:rsidP="00C2493A">
            <w:pPr>
              <w:pStyle w:val="TAC"/>
              <w:rPr>
                <w:del w:id="280" w:author="ericsson" w:date="2019-02-07T11:11:00Z"/>
                <w:rFonts w:cs="v4.2.0"/>
                <w:lang w:eastAsia="zh-CN"/>
              </w:rPr>
            </w:pPr>
            <w:del w:id="281" w:author="ericsson" w:date="2019-02-07T11:11:00Z">
              <w:r w:rsidRPr="003445FB" w:rsidDel="00DE0515">
                <w:rPr>
                  <w:rFonts w:cs="v4.2.0"/>
                  <w:lang w:eastAsia="zh-CN"/>
                </w:rPr>
                <w:delText>[TBD]</w:delText>
              </w:r>
            </w:del>
          </w:p>
        </w:tc>
      </w:tr>
      <w:tr w:rsidR="00C2493A" w:rsidRPr="003445FB" w:rsidDel="00DE0515" w14:paraId="68C10764" w14:textId="5E45FD3D" w:rsidTr="00C2493A">
        <w:trPr>
          <w:cantSplit/>
          <w:jc w:val="center"/>
          <w:del w:id="282"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5D453541" w14:textId="0EEA5FC2" w:rsidR="00C2493A" w:rsidRPr="003445FB" w:rsidDel="00DE0515" w:rsidRDefault="00C2493A" w:rsidP="00C2493A">
            <w:pPr>
              <w:pStyle w:val="TAL"/>
              <w:rPr>
                <w:del w:id="283" w:author="ericsson" w:date="2019-02-07T11:11:00Z"/>
                <w:rFonts w:cs="Arial"/>
                <w:lang w:val="it-IT" w:eastAsia="zh-CN"/>
              </w:rPr>
            </w:pPr>
            <w:del w:id="284" w:author="ericsson" w:date="2019-02-07T11:11:00Z">
              <w:r w:rsidRPr="003445FB" w:rsidDel="00DE0515">
                <w:rPr>
                  <w:rFonts w:cs="Arial"/>
                  <w:lang w:val="it-IT" w:eastAsia="zh-CN"/>
                </w:rPr>
                <w:delText xml:space="preserve">PUCCH </w:delText>
              </w:r>
              <w:r w:rsidRPr="003445FB" w:rsidDel="00DE0515">
                <w:rPr>
                  <w:rFonts w:cs="Arial"/>
                </w:rPr>
                <w:delText>parameters</w:delText>
              </w:r>
            </w:del>
          </w:p>
        </w:tc>
        <w:tc>
          <w:tcPr>
            <w:tcW w:w="1363" w:type="dxa"/>
            <w:tcBorders>
              <w:top w:val="single" w:sz="4" w:space="0" w:color="auto"/>
              <w:left w:val="single" w:sz="4" w:space="0" w:color="auto"/>
              <w:bottom w:val="single" w:sz="4" w:space="0" w:color="auto"/>
              <w:right w:val="single" w:sz="4" w:space="0" w:color="auto"/>
            </w:tcBorders>
          </w:tcPr>
          <w:p w14:paraId="4318E50A" w14:textId="50685E15" w:rsidR="00C2493A" w:rsidRPr="003445FB" w:rsidDel="00DE0515" w:rsidRDefault="00C2493A" w:rsidP="00C2493A">
            <w:pPr>
              <w:pStyle w:val="TAC"/>
              <w:rPr>
                <w:del w:id="285"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tcPr>
          <w:p w14:paraId="2D179616" w14:textId="212E9D9F" w:rsidR="00C2493A" w:rsidRPr="003445FB" w:rsidDel="00DE0515" w:rsidRDefault="00C2493A" w:rsidP="00C2493A">
            <w:pPr>
              <w:pStyle w:val="TAC"/>
              <w:rPr>
                <w:del w:id="286" w:author="ericsson" w:date="2019-02-07T11:11:00Z"/>
                <w:rFonts w:cs="v4.2.0"/>
                <w:lang w:eastAsia="zh-CN"/>
              </w:rPr>
            </w:pPr>
            <w:del w:id="287" w:author="ericsson" w:date="2019-02-07T11:11:00Z">
              <w:r w:rsidRPr="003445FB" w:rsidDel="00DE0515">
                <w:rPr>
                  <w:rFonts w:cs="Arial"/>
                </w:rPr>
                <w:delText>Config 1,2,3,4,5,6,7,8,9,10,11,12</w:delText>
              </w:r>
            </w:del>
          </w:p>
        </w:tc>
        <w:tc>
          <w:tcPr>
            <w:tcW w:w="2039" w:type="dxa"/>
            <w:gridSpan w:val="3"/>
            <w:tcBorders>
              <w:top w:val="single" w:sz="4" w:space="0" w:color="auto"/>
              <w:left w:val="single" w:sz="4" w:space="0" w:color="auto"/>
              <w:bottom w:val="single" w:sz="4" w:space="0" w:color="auto"/>
              <w:right w:val="single" w:sz="4" w:space="0" w:color="auto"/>
            </w:tcBorders>
          </w:tcPr>
          <w:p w14:paraId="7CE5A194" w14:textId="007F47F6" w:rsidR="00C2493A" w:rsidRPr="003445FB" w:rsidDel="00DE0515" w:rsidRDefault="00C2493A" w:rsidP="00C2493A">
            <w:pPr>
              <w:pStyle w:val="TAC"/>
              <w:rPr>
                <w:del w:id="288" w:author="ericsson" w:date="2019-02-07T11:11:00Z"/>
                <w:rFonts w:cs="v4.2.0"/>
                <w:lang w:eastAsia="zh-CN"/>
              </w:rPr>
            </w:pPr>
            <w:del w:id="289" w:author="ericsson" w:date="2019-02-07T11:11:00Z">
              <w:r w:rsidRPr="003445FB" w:rsidDel="00DE0515">
                <w:rPr>
                  <w:rFonts w:cs="v4.2.0"/>
                  <w:lang w:eastAsia="zh-CN"/>
                </w:rPr>
                <w:delText>[TBD]</w:delText>
              </w:r>
            </w:del>
          </w:p>
        </w:tc>
        <w:tc>
          <w:tcPr>
            <w:tcW w:w="1842" w:type="dxa"/>
            <w:gridSpan w:val="3"/>
            <w:tcBorders>
              <w:top w:val="single" w:sz="4" w:space="0" w:color="auto"/>
              <w:left w:val="single" w:sz="4" w:space="0" w:color="auto"/>
              <w:bottom w:val="single" w:sz="4" w:space="0" w:color="auto"/>
              <w:right w:val="single" w:sz="4" w:space="0" w:color="auto"/>
            </w:tcBorders>
          </w:tcPr>
          <w:p w14:paraId="1074B7EF" w14:textId="2CE813A2" w:rsidR="00C2493A" w:rsidRPr="003445FB" w:rsidDel="00DE0515" w:rsidRDefault="00C2493A" w:rsidP="00C2493A">
            <w:pPr>
              <w:pStyle w:val="TAC"/>
              <w:rPr>
                <w:del w:id="290" w:author="ericsson" w:date="2019-02-07T11:11:00Z"/>
                <w:rFonts w:cs="v4.2.0"/>
                <w:lang w:eastAsia="zh-CN"/>
              </w:rPr>
            </w:pPr>
            <w:del w:id="291" w:author="ericsson" w:date="2019-02-07T11:11:00Z">
              <w:r w:rsidRPr="003445FB" w:rsidDel="00DE0515">
                <w:rPr>
                  <w:rFonts w:cs="v4.2.0"/>
                  <w:lang w:eastAsia="zh-CN"/>
                </w:rPr>
                <w:delText>[TBD]</w:delText>
              </w:r>
            </w:del>
          </w:p>
        </w:tc>
      </w:tr>
      <w:tr w:rsidR="00C2493A" w:rsidRPr="003445FB" w:rsidDel="00DE0515" w14:paraId="21DC9773" w14:textId="7F4B57F1" w:rsidTr="00C2493A">
        <w:trPr>
          <w:cantSplit/>
          <w:trHeight w:val="138"/>
          <w:jc w:val="center"/>
          <w:del w:id="292" w:author="ericsson" w:date="2019-02-07T11:11:00Z"/>
        </w:trPr>
        <w:tc>
          <w:tcPr>
            <w:tcW w:w="1668" w:type="dxa"/>
            <w:vMerge w:val="restart"/>
            <w:tcBorders>
              <w:top w:val="single" w:sz="4" w:space="0" w:color="auto"/>
              <w:left w:val="single" w:sz="4" w:space="0" w:color="auto"/>
              <w:right w:val="single" w:sz="4" w:space="0" w:color="auto"/>
            </w:tcBorders>
          </w:tcPr>
          <w:p w14:paraId="504570AD" w14:textId="7A5C65B4" w:rsidR="00C2493A" w:rsidRPr="003445FB" w:rsidDel="00DE0515" w:rsidRDefault="00C2493A" w:rsidP="00C2493A">
            <w:pPr>
              <w:pStyle w:val="TAL"/>
              <w:rPr>
                <w:del w:id="293" w:author="ericsson" w:date="2019-02-07T11:11:00Z"/>
                <w:rFonts w:cs="Arial"/>
                <w:lang w:val="it-IT" w:eastAsia="zh-CN"/>
              </w:rPr>
            </w:pPr>
            <w:del w:id="294" w:author="ericsson" w:date="2019-02-07T11:11:00Z">
              <w:r w:rsidRPr="003445FB" w:rsidDel="00DE0515">
                <w:rPr>
                  <w:rFonts w:cs="Arial"/>
                </w:rPr>
                <w:delText>PDSCH parameters</w:delText>
              </w:r>
              <w:r w:rsidRPr="003445FB" w:rsidDel="00DE0515">
                <w:rPr>
                  <w:rFonts w:cs="v4.2.0"/>
                  <w:lang w:eastAsia="zh-CN"/>
                </w:rPr>
                <w:delText xml:space="preserve"> defined in A.3.1.1</w:delText>
              </w:r>
            </w:del>
          </w:p>
        </w:tc>
        <w:tc>
          <w:tcPr>
            <w:tcW w:w="1363" w:type="dxa"/>
            <w:vMerge w:val="restart"/>
            <w:tcBorders>
              <w:top w:val="single" w:sz="4" w:space="0" w:color="auto"/>
              <w:left w:val="single" w:sz="4" w:space="0" w:color="auto"/>
              <w:right w:val="single" w:sz="4" w:space="0" w:color="auto"/>
            </w:tcBorders>
          </w:tcPr>
          <w:p w14:paraId="13008587" w14:textId="45B6A62C" w:rsidR="00C2493A" w:rsidRPr="003445FB" w:rsidDel="00DE0515" w:rsidRDefault="00C2493A" w:rsidP="00C2493A">
            <w:pPr>
              <w:pStyle w:val="TAC"/>
              <w:rPr>
                <w:del w:id="295"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vAlign w:val="center"/>
          </w:tcPr>
          <w:p w14:paraId="160F3601" w14:textId="60B6D49B" w:rsidR="00C2493A" w:rsidRPr="003445FB" w:rsidDel="00DE0515" w:rsidRDefault="00C2493A" w:rsidP="00C2493A">
            <w:pPr>
              <w:pStyle w:val="TAC"/>
              <w:rPr>
                <w:del w:id="296" w:author="ericsson" w:date="2019-02-07T11:11:00Z"/>
                <w:rFonts w:cs="Arial"/>
                <w:lang w:eastAsia="zh-CN"/>
              </w:rPr>
            </w:pPr>
            <w:del w:id="297" w:author="ericsson" w:date="2019-02-07T11:11:00Z">
              <w:r w:rsidRPr="003445FB" w:rsidDel="00DE0515">
                <w:rPr>
                  <w:rFonts w:cs="Arial"/>
                </w:rPr>
                <w:delText>Config 1,4</w:delText>
              </w:r>
              <w:r w:rsidRPr="003445FB" w:rsidDel="00DE0515">
                <w:rPr>
                  <w:rFonts w:cs="Arial"/>
                  <w:lang w:eastAsia="zh-CN"/>
                </w:rPr>
                <w:delText>,7,10</w:delText>
              </w:r>
            </w:del>
          </w:p>
        </w:tc>
        <w:tc>
          <w:tcPr>
            <w:tcW w:w="2039" w:type="dxa"/>
            <w:gridSpan w:val="3"/>
            <w:tcBorders>
              <w:top w:val="single" w:sz="4" w:space="0" w:color="auto"/>
              <w:left w:val="single" w:sz="4" w:space="0" w:color="auto"/>
              <w:right w:val="single" w:sz="4" w:space="0" w:color="auto"/>
            </w:tcBorders>
            <w:vAlign w:val="center"/>
          </w:tcPr>
          <w:p w14:paraId="60979369" w14:textId="687E183E" w:rsidR="00C2493A" w:rsidRPr="003445FB" w:rsidDel="00DE0515" w:rsidRDefault="00C2493A" w:rsidP="00C2493A">
            <w:pPr>
              <w:pStyle w:val="TAC"/>
              <w:rPr>
                <w:del w:id="298" w:author="ericsson" w:date="2019-02-07T11:11:00Z"/>
                <w:rFonts w:cs="Arial"/>
              </w:rPr>
            </w:pPr>
            <w:del w:id="299" w:author="ericsson" w:date="2019-02-07T11:11:00Z">
              <w:r w:rsidRPr="003445FB" w:rsidDel="00DE0515">
                <w:rPr>
                  <w:rFonts w:cs="Arial"/>
                </w:rPr>
                <w:delText xml:space="preserve">SR.1.1 FDD </w:delText>
              </w:r>
            </w:del>
          </w:p>
        </w:tc>
        <w:tc>
          <w:tcPr>
            <w:tcW w:w="1842" w:type="dxa"/>
            <w:gridSpan w:val="3"/>
            <w:tcBorders>
              <w:top w:val="single" w:sz="4" w:space="0" w:color="auto"/>
              <w:left w:val="single" w:sz="4" w:space="0" w:color="auto"/>
              <w:right w:val="single" w:sz="4" w:space="0" w:color="auto"/>
            </w:tcBorders>
            <w:vAlign w:val="center"/>
          </w:tcPr>
          <w:p w14:paraId="31FF1530" w14:textId="47F43969" w:rsidR="00C2493A" w:rsidRPr="003445FB" w:rsidDel="00DE0515" w:rsidRDefault="00C2493A" w:rsidP="00C2493A">
            <w:pPr>
              <w:pStyle w:val="TAC"/>
              <w:rPr>
                <w:del w:id="300" w:author="ericsson" w:date="2019-02-07T11:11:00Z"/>
                <w:rFonts w:cs="Arial"/>
              </w:rPr>
            </w:pPr>
            <w:del w:id="301" w:author="ericsson" w:date="2019-02-07T11:11:00Z">
              <w:r w:rsidRPr="003445FB" w:rsidDel="00DE0515">
                <w:rPr>
                  <w:rFonts w:cs="Arial"/>
                </w:rPr>
                <w:delText xml:space="preserve">SR.1.1 FDD </w:delText>
              </w:r>
            </w:del>
          </w:p>
        </w:tc>
      </w:tr>
      <w:tr w:rsidR="00C2493A" w:rsidRPr="003445FB" w:rsidDel="00DE0515" w14:paraId="3626588A" w14:textId="12C88EF7" w:rsidTr="00C2493A">
        <w:trPr>
          <w:cantSplit/>
          <w:trHeight w:val="136"/>
          <w:jc w:val="center"/>
          <w:del w:id="302" w:author="ericsson" w:date="2019-02-07T11:11:00Z"/>
        </w:trPr>
        <w:tc>
          <w:tcPr>
            <w:tcW w:w="1668" w:type="dxa"/>
            <w:vMerge/>
            <w:tcBorders>
              <w:left w:val="single" w:sz="4" w:space="0" w:color="auto"/>
              <w:right w:val="single" w:sz="4" w:space="0" w:color="auto"/>
            </w:tcBorders>
          </w:tcPr>
          <w:p w14:paraId="26AAD56B" w14:textId="0879C0D9" w:rsidR="00C2493A" w:rsidRPr="003445FB" w:rsidDel="00DE0515" w:rsidRDefault="00C2493A" w:rsidP="00C2493A">
            <w:pPr>
              <w:pStyle w:val="TAL"/>
              <w:rPr>
                <w:del w:id="303" w:author="ericsson" w:date="2019-02-07T11:11:00Z"/>
                <w:rFonts w:cs="Arial"/>
              </w:rPr>
            </w:pPr>
          </w:p>
        </w:tc>
        <w:tc>
          <w:tcPr>
            <w:tcW w:w="1363" w:type="dxa"/>
            <w:vMerge/>
            <w:tcBorders>
              <w:left w:val="single" w:sz="4" w:space="0" w:color="auto"/>
              <w:right w:val="single" w:sz="4" w:space="0" w:color="auto"/>
            </w:tcBorders>
          </w:tcPr>
          <w:p w14:paraId="02CA3E05" w14:textId="41E807E5" w:rsidR="00C2493A" w:rsidRPr="003445FB" w:rsidDel="00DE0515" w:rsidRDefault="00C2493A" w:rsidP="00C2493A">
            <w:pPr>
              <w:pStyle w:val="TAC"/>
              <w:rPr>
                <w:del w:id="304"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vAlign w:val="center"/>
          </w:tcPr>
          <w:p w14:paraId="23B9F89F" w14:textId="64D0F764" w:rsidR="00C2493A" w:rsidRPr="003445FB" w:rsidDel="00DE0515" w:rsidRDefault="00C2493A" w:rsidP="00C2493A">
            <w:pPr>
              <w:pStyle w:val="TAC"/>
              <w:rPr>
                <w:del w:id="305" w:author="ericsson" w:date="2019-02-07T11:11:00Z"/>
                <w:rFonts w:cs="Arial"/>
                <w:lang w:eastAsia="zh-CN"/>
              </w:rPr>
            </w:pPr>
            <w:del w:id="306" w:author="ericsson" w:date="2019-02-07T11:11:00Z">
              <w:r w:rsidRPr="003445FB" w:rsidDel="00DE0515">
                <w:rPr>
                  <w:rFonts w:cs="Arial"/>
                </w:rPr>
                <w:delText>Config 2,5</w:delText>
              </w:r>
              <w:r w:rsidRPr="003445FB" w:rsidDel="00DE0515">
                <w:rPr>
                  <w:rFonts w:cs="Arial"/>
                  <w:lang w:eastAsia="zh-CN"/>
                </w:rPr>
                <w:delText>,8,11</w:delText>
              </w:r>
            </w:del>
          </w:p>
        </w:tc>
        <w:tc>
          <w:tcPr>
            <w:tcW w:w="2039" w:type="dxa"/>
            <w:gridSpan w:val="3"/>
            <w:tcBorders>
              <w:left w:val="single" w:sz="4" w:space="0" w:color="auto"/>
              <w:right w:val="single" w:sz="4" w:space="0" w:color="auto"/>
            </w:tcBorders>
            <w:vAlign w:val="center"/>
          </w:tcPr>
          <w:p w14:paraId="3083A516" w14:textId="5185A092" w:rsidR="00C2493A" w:rsidRPr="003445FB" w:rsidDel="00DE0515" w:rsidRDefault="00C2493A" w:rsidP="00C2493A">
            <w:pPr>
              <w:pStyle w:val="TAC"/>
              <w:rPr>
                <w:del w:id="307" w:author="ericsson" w:date="2019-02-07T11:11:00Z"/>
                <w:rFonts w:cs="Arial"/>
              </w:rPr>
            </w:pPr>
            <w:del w:id="308" w:author="ericsson" w:date="2019-02-07T11:11:00Z">
              <w:r w:rsidRPr="003445FB" w:rsidDel="00DE0515">
                <w:rPr>
                  <w:rFonts w:cs="Arial"/>
                </w:rPr>
                <w:delText>SR.1.1 TDD</w:delText>
              </w:r>
            </w:del>
          </w:p>
        </w:tc>
        <w:tc>
          <w:tcPr>
            <w:tcW w:w="1842" w:type="dxa"/>
            <w:gridSpan w:val="3"/>
            <w:tcBorders>
              <w:left w:val="single" w:sz="4" w:space="0" w:color="auto"/>
              <w:right w:val="single" w:sz="4" w:space="0" w:color="auto"/>
            </w:tcBorders>
            <w:vAlign w:val="center"/>
          </w:tcPr>
          <w:p w14:paraId="456105BF" w14:textId="29754443" w:rsidR="00C2493A" w:rsidRPr="003445FB" w:rsidDel="00DE0515" w:rsidRDefault="00C2493A" w:rsidP="00C2493A">
            <w:pPr>
              <w:pStyle w:val="TAC"/>
              <w:rPr>
                <w:del w:id="309" w:author="ericsson" w:date="2019-02-07T11:11:00Z"/>
                <w:rFonts w:cs="Arial"/>
              </w:rPr>
            </w:pPr>
            <w:del w:id="310" w:author="ericsson" w:date="2019-02-07T11:11:00Z">
              <w:r w:rsidRPr="003445FB" w:rsidDel="00DE0515">
                <w:rPr>
                  <w:rFonts w:cs="Arial"/>
                </w:rPr>
                <w:delText>SR.1.1 TDD</w:delText>
              </w:r>
            </w:del>
          </w:p>
        </w:tc>
      </w:tr>
      <w:tr w:rsidR="00C2493A" w:rsidRPr="003445FB" w:rsidDel="00DE0515" w14:paraId="2E7CC56A" w14:textId="61019BF2" w:rsidTr="00C2493A">
        <w:trPr>
          <w:cantSplit/>
          <w:trHeight w:val="136"/>
          <w:jc w:val="center"/>
          <w:del w:id="311" w:author="ericsson" w:date="2019-02-07T11:11:00Z"/>
        </w:trPr>
        <w:tc>
          <w:tcPr>
            <w:tcW w:w="1668" w:type="dxa"/>
            <w:vMerge/>
            <w:tcBorders>
              <w:left w:val="single" w:sz="4" w:space="0" w:color="auto"/>
              <w:bottom w:val="single" w:sz="4" w:space="0" w:color="auto"/>
              <w:right w:val="single" w:sz="4" w:space="0" w:color="auto"/>
            </w:tcBorders>
          </w:tcPr>
          <w:p w14:paraId="781F6C0A" w14:textId="33215E4A" w:rsidR="00C2493A" w:rsidRPr="003445FB" w:rsidDel="00DE0515" w:rsidRDefault="00C2493A" w:rsidP="00C2493A">
            <w:pPr>
              <w:pStyle w:val="TAL"/>
              <w:rPr>
                <w:del w:id="312" w:author="ericsson" w:date="2019-02-07T11:11:00Z"/>
                <w:rFonts w:cs="Arial"/>
              </w:rPr>
            </w:pPr>
          </w:p>
        </w:tc>
        <w:tc>
          <w:tcPr>
            <w:tcW w:w="1363" w:type="dxa"/>
            <w:vMerge/>
            <w:tcBorders>
              <w:left w:val="single" w:sz="4" w:space="0" w:color="auto"/>
              <w:bottom w:val="single" w:sz="4" w:space="0" w:color="auto"/>
              <w:right w:val="single" w:sz="4" w:space="0" w:color="auto"/>
            </w:tcBorders>
          </w:tcPr>
          <w:p w14:paraId="6880A787" w14:textId="222B1E71" w:rsidR="00C2493A" w:rsidRPr="003445FB" w:rsidDel="00DE0515" w:rsidRDefault="00C2493A" w:rsidP="00C2493A">
            <w:pPr>
              <w:pStyle w:val="TAC"/>
              <w:rPr>
                <w:del w:id="313"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vAlign w:val="center"/>
          </w:tcPr>
          <w:p w14:paraId="2AA7D577" w14:textId="64F47A19" w:rsidR="00C2493A" w:rsidRPr="003445FB" w:rsidDel="00DE0515" w:rsidRDefault="00C2493A" w:rsidP="00C2493A">
            <w:pPr>
              <w:pStyle w:val="TAC"/>
              <w:rPr>
                <w:del w:id="314" w:author="ericsson" w:date="2019-02-07T11:11:00Z"/>
                <w:rFonts w:cs="Arial"/>
                <w:lang w:eastAsia="zh-CN"/>
              </w:rPr>
            </w:pPr>
            <w:del w:id="315" w:author="ericsson" w:date="2019-02-07T11:11:00Z">
              <w:r w:rsidRPr="003445FB" w:rsidDel="00DE0515">
                <w:rPr>
                  <w:rFonts w:cs="Arial"/>
                </w:rPr>
                <w:delText>Config 3,6</w:delText>
              </w:r>
              <w:r w:rsidRPr="003445FB" w:rsidDel="00DE0515">
                <w:rPr>
                  <w:rFonts w:cs="Arial"/>
                  <w:lang w:eastAsia="zh-CN"/>
                </w:rPr>
                <w:delText>,9,12</w:delText>
              </w:r>
            </w:del>
          </w:p>
        </w:tc>
        <w:tc>
          <w:tcPr>
            <w:tcW w:w="2039" w:type="dxa"/>
            <w:gridSpan w:val="3"/>
            <w:tcBorders>
              <w:left w:val="single" w:sz="4" w:space="0" w:color="auto"/>
              <w:bottom w:val="single" w:sz="4" w:space="0" w:color="auto"/>
              <w:right w:val="single" w:sz="4" w:space="0" w:color="auto"/>
            </w:tcBorders>
            <w:vAlign w:val="center"/>
          </w:tcPr>
          <w:p w14:paraId="03B4ED88" w14:textId="2FD2C5A4" w:rsidR="00C2493A" w:rsidRPr="003445FB" w:rsidDel="00DE0515" w:rsidRDefault="00C2493A" w:rsidP="00C2493A">
            <w:pPr>
              <w:pStyle w:val="TAC"/>
              <w:rPr>
                <w:del w:id="316" w:author="ericsson" w:date="2019-02-07T11:11:00Z"/>
                <w:rFonts w:cs="Arial"/>
              </w:rPr>
            </w:pPr>
            <w:del w:id="317" w:author="ericsson" w:date="2019-02-07T11:11:00Z">
              <w:r w:rsidRPr="003445FB" w:rsidDel="00DE0515">
                <w:rPr>
                  <w:rFonts w:cs="Arial"/>
                </w:rPr>
                <w:delText>SR2.1 TDD</w:delText>
              </w:r>
            </w:del>
          </w:p>
        </w:tc>
        <w:tc>
          <w:tcPr>
            <w:tcW w:w="1842" w:type="dxa"/>
            <w:gridSpan w:val="3"/>
            <w:tcBorders>
              <w:left w:val="single" w:sz="4" w:space="0" w:color="auto"/>
              <w:bottom w:val="single" w:sz="4" w:space="0" w:color="auto"/>
              <w:right w:val="single" w:sz="4" w:space="0" w:color="auto"/>
            </w:tcBorders>
            <w:vAlign w:val="center"/>
          </w:tcPr>
          <w:p w14:paraId="4F092FD4" w14:textId="244AB4AA" w:rsidR="00C2493A" w:rsidRPr="003445FB" w:rsidDel="00DE0515" w:rsidRDefault="00C2493A" w:rsidP="00C2493A">
            <w:pPr>
              <w:pStyle w:val="TAC"/>
              <w:rPr>
                <w:del w:id="318" w:author="ericsson" w:date="2019-02-07T11:11:00Z"/>
                <w:rFonts w:cs="Arial"/>
              </w:rPr>
            </w:pPr>
            <w:del w:id="319" w:author="ericsson" w:date="2019-02-07T11:11:00Z">
              <w:r w:rsidRPr="003445FB" w:rsidDel="00DE0515">
                <w:rPr>
                  <w:rFonts w:cs="Arial"/>
                </w:rPr>
                <w:delText>SR2.1 TDD</w:delText>
              </w:r>
            </w:del>
          </w:p>
        </w:tc>
      </w:tr>
      <w:tr w:rsidR="00C2493A" w:rsidRPr="003445FB" w:rsidDel="00DE0515" w14:paraId="6D713EF1" w14:textId="0663578E" w:rsidTr="00C2493A">
        <w:trPr>
          <w:cantSplit/>
          <w:trHeight w:val="94"/>
          <w:jc w:val="center"/>
          <w:del w:id="320" w:author="ericsson" w:date="2019-02-07T11:11:00Z"/>
        </w:trPr>
        <w:tc>
          <w:tcPr>
            <w:tcW w:w="1668" w:type="dxa"/>
            <w:vMerge w:val="restart"/>
            <w:tcBorders>
              <w:top w:val="single" w:sz="4" w:space="0" w:color="auto"/>
              <w:left w:val="single" w:sz="4" w:space="0" w:color="auto"/>
              <w:right w:val="single" w:sz="4" w:space="0" w:color="auto"/>
            </w:tcBorders>
          </w:tcPr>
          <w:p w14:paraId="03AE2E7B" w14:textId="50C0BEC4" w:rsidR="00C2493A" w:rsidRPr="003445FB" w:rsidDel="00DE0515" w:rsidRDefault="00C2493A" w:rsidP="00C2493A">
            <w:pPr>
              <w:pStyle w:val="TAL"/>
              <w:rPr>
                <w:del w:id="321" w:author="ericsson" w:date="2019-02-07T11:11:00Z"/>
                <w:rFonts w:cs="Arial"/>
              </w:rPr>
            </w:pPr>
            <w:del w:id="322" w:author="ericsson" w:date="2019-02-07T11:11:00Z">
              <w:r w:rsidRPr="003445FB" w:rsidDel="00DE0515">
                <w:rPr>
                  <w:rFonts w:cs="Arial"/>
                </w:rPr>
                <w:delText>CORESET parameters</w:delText>
              </w:r>
              <w:r w:rsidRPr="003445FB" w:rsidDel="00DE0515">
                <w:rPr>
                  <w:rFonts w:cs="v4.2.0"/>
                  <w:lang w:eastAsia="zh-CN"/>
                </w:rPr>
                <w:delText xml:space="preserve"> defined in A.3.1.3</w:delText>
              </w:r>
            </w:del>
          </w:p>
        </w:tc>
        <w:tc>
          <w:tcPr>
            <w:tcW w:w="1363" w:type="dxa"/>
            <w:vMerge w:val="restart"/>
            <w:tcBorders>
              <w:top w:val="single" w:sz="4" w:space="0" w:color="auto"/>
              <w:left w:val="single" w:sz="4" w:space="0" w:color="auto"/>
              <w:right w:val="single" w:sz="4" w:space="0" w:color="auto"/>
            </w:tcBorders>
          </w:tcPr>
          <w:p w14:paraId="4C39D649" w14:textId="0D635274" w:rsidR="00C2493A" w:rsidRPr="003445FB" w:rsidDel="00DE0515" w:rsidRDefault="00C2493A" w:rsidP="00C2493A">
            <w:pPr>
              <w:pStyle w:val="TAC"/>
              <w:rPr>
                <w:del w:id="323"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vAlign w:val="center"/>
          </w:tcPr>
          <w:p w14:paraId="61DE91CC" w14:textId="72A43354" w:rsidR="00C2493A" w:rsidRPr="003445FB" w:rsidDel="00DE0515" w:rsidRDefault="00C2493A" w:rsidP="00C2493A">
            <w:pPr>
              <w:pStyle w:val="TAC"/>
              <w:rPr>
                <w:del w:id="324" w:author="ericsson" w:date="2019-02-07T11:11:00Z"/>
                <w:rFonts w:cs="Arial"/>
                <w:lang w:eastAsia="zh-CN"/>
              </w:rPr>
            </w:pPr>
            <w:del w:id="325" w:author="ericsson" w:date="2019-02-07T11:11:00Z">
              <w:r w:rsidRPr="003445FB" w:rsidDel="00DE0515">
                <w:rPr>
                  <w:rFonts w:cs="Arial"/>
                </w:rPr>
                <w:delText>Config 1,4</w:delText>
              </w:r>
              <w:r w:rsidRPr="003445FB" w:rsidDel="00DE0515">
                <w:rPr>
                  <w:rFonts w:cs="Arial"/>
                  <w:lang w:eastAsia="zh-CN"/>
                </w:rPr>
                <w:delText>,7,10</w:delText>
              </w:r>
            </w:del>
          </w:p>
        </w:tc>
        <w:tc>
          <w:tcPr>
            <w:tcW w:w="2039" w:type="dxa"/>
            <w:gridSpan w:val="3"/>
            <w:tcBorders>
              <w:top w:val="single" w:sz="4" w:space="0" w:color="auto"/>
              <w:left w:val="single" w:sz="4" w:space="0" w:color="auto"/>
              <w:right w:val="single" w:sz="4" w:space="0" w:color="auto"/>
            </w:tcBorders>
            <w:vAlign w:val="center"/>
          </w:tcPr>
          <w:p w14:paraId="328C32CD" w14:textId="087BF6E8" w:rsidR="00C2493A" w:rsidRPr="003445FB" w:rsidDel="00DE0515" w:rsidRDefault="00C2493A" w:rsidP="00C2493A">
            <w:pPr>
              <w:pStyle w:val="TAC"/>
              <w:rPr>
                <w:del w:id="326" w:author="ericsson" w:date="2019-02-07T11:11:00Z"/>
                <w:rFonts w:cs="Arial"/>
              </w:rPr>
            </w:pPr>
            <w:del w:id="327" w:author="ericsson" w:date="2019-02-07T11:11:00Z">
              <w:r w:rsidRPr="003445FB" w:rsidDel="00DE0515">
                <w:rPr>
                  <w:rFonts w:cs="Arial"/>
                </w:rPr>
                <w:delText xml:space="preserve">CCR.1.1 FDD  </w:delText>
              </w:r>
            </w:del>
          </w:p>
        </w:tc>
        <w:tc>
          <w:tcPr>
            <w:tcW w:w="1842" w:type="dxa"/>
            <w:gridSpan w:val="3"/>
            <w:tcBorders>
              <w:top w:val="single" w:sz="4" w:space="0" w:color="auto"/>
              <w:left w:val="single" w:sz="4" w:space="0" w:color="auto"/>
              <w:right w:val="single" w:sz="4" w:space="0" w:color="auto"/>
            </w:tcBorders>
            <w:vAlign w:val="center"/>
          </w:tcPr>
          <w:p w14:paraId="4785A755" w14:textId="3E776B7C" w:rsidR="00C2493A" w:rsidRPr="003445FB" w:rsidDel="00DE0515" w:rsidRDefault="00C2493A" w:rsidP="00C2493A">
            <w:pPr>
              <w:pStyle w:val="TAC"/>
              <w:rPr>
                <w:del w:id="328" w:author="ericsson" w:date="2019-02-07T11:11:00Z"/>
                <w:rFonts w:cs="Arial"/>
              </w:rPr>
            </w:pPr>
            <w:del w:id="329" w:author="ericsson" w:date="2019-02-07T11:11:00Z">
              <w:r w:rsidRPr="003445FB" w:rsidDel="00DE0515">
                <w:rPr>
                  <w:rFonts w:cs="Arial"/>
                </w:rPr>
                <w:delText xml:space="preserve">CCR.1.1 FDD  </w:delText>
              </w:r>
            </w:del>
          </w:p>
        </w:tc>
      </w:tr>
      <w:tr w:rsidR="00C2493A" w:rsidRPr="003445FB" w:rsidDel="00DE0515" w14:paraId="628104DE" w14:textId="02F48FBD" w:rsidTr="00C2493A">
        <w:trPr>
          <w:cantSplit/>
          <w:trHeight w:val="93"/>
          <w:jc w:val="center"/>
          <w:del w:id="330" w:author="ericsson" w:date="2019-02-07T11:11:00Z"/>
        </w:trPr>
        <w:tc>
          <w:tcPr>
            <w:tcW w:w="1668" w:type="dxa"/>
            <w:vMerge/>
            <w:tcBorders>
              <w:left w:val="single" w:sz="4" w:space="0" w:color="auto"/>
              <w:right w:val="single" w:sz="4" w:space="0" w:color="auto"/>
            </w:tcBorders>
          </w:tcPr>
          <w:p w14:paraId="2C88A64D" w14:textId="2C229E75" w:rsidR="00C2493A" w:rsidRPr="003445FB" w:rsidDel="00DE0515" w:rsidRDefault="00C2493A" w:rsidP="00C2493A">
            <w:pPr>
              <w:pStyle w:val="TAL"/>
              <w:rPr>
                <w:del w:id="331" w:author="ericsson" w:date="2019-02-07T11:11:00Z"/>
                <w:rFonts w:cs="Arial"/>
              </w:rPr>
            </w:pPr>
          </w:p>
        </w:tc>
        <w:tc>
          <w:tcPr>
            <w:tcW w:w="1363" w:type="dxa"/>
            <w:vMerge/>
            <w:tcBorders>
              <w:left w:val="single" w:sz="4" w:space="0" w:color="auto"/>
              <w:right w:val="single" w:sz="4" w:space="0" w:color="auto"/>
            </w:tcBorders>
          </w:tcPr>
          <w:p w14:paraId="1160B077" w14:textId="4725A700" w:rsidR="00C2493A" w:rsidRPr="003445FB" w:rsidDel="00DE0515" w:rsidRDefault="00C2493A" w:rsidP="00C2493A">
            <w:pPr>
              <w:pStyle w:val="TAC"/>
              <w:rPr>
                <w:del w:id="332"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vAlign w:val="center"/>
          </w:tcPr>
          <w:p w14:paraId="455E8C90" w14:textId="434F7B17" w:rsidR="00C2493A" w:rsidRPr="003445FB" w:rsidDel="00DE0515" w:rsidRDefault="00C2493A" w:rsidP="00C2493A">
            <w:pPr>
              <w:pStyle w:val="TAC"/>
              <w:rPr>
                <w:del w:id="333" w:author="ericsson" w:date="2019-02-07T11:11:00Z"/>
                <w:rFonts w:cs="Arial"/>
                <w:lang w:eastAsia="zh-CN"/>
              </w:rPr>
            </w:pPr>
            <w:del w:id="334" w:author="ericsson" w:date="2019-02-07T11:11:00Z">
              <w:r w:rsidRPr="003445FB" w:rsidDel="00DE0515">
                <w:rPr>
                  <w:rFonts w:cs="Arial"/>
                </w:rPr>
                <w:delText>Config 2,5</w:delText>
              </w:r>
              <w:r w:rsidRPr="003445FB" w:rsidDel="00DE0515">
                <w:rPr>
                  <w:rFonts w:cs="Arial"/>
                  <w:lang w:eastAsia="zh-CN"/>
                </w:rPr>
                <w:delText>,8,11</w:delText>
              </w:r>
            </w:del>
          </w:p>
        </w:tc>
        <w:tc>
          <w:tcPr>
            <w:tcW w:w="2039" w:type="dxa"/>
            <w:gridSpan w:val="3"/>
            <w:tcBorders>
              <w:left w:val="single" w:sz="4" w:space="0" w:color="auto"/>
              <w:right w:val="single" w:sz="4" w:space="0" w:color="auto"/>
            </w:tcBorders>
            <w:vAlign w:val="center"/>
          </w:tcPr>
          <w:p w14:paraId="57434727" w14:textId="2484C11C" w:rsidR="00C2493A" w:rsidRPr="003445FB" w:rsidDel="00DE0515" w:rsidRDefault="00C2493A" w:rsidP="00C2493A">
            <w:pPr>
              <w:pStyle w:val="TAC"/>
              <w:rPr>
                <w:del w:id="335" w:author="ericsson" w:date="2019-02-07T11:11:00Z"/>
                <w:rFonts w:cs="Arial"/>
              </w:rPr>
            </w:pPr>
            <w:del w:id="336" w:author="ericsson" w:date="2019-02-07T11:11:00Z">
              <w:r w:rsidRPr="003445FB" w:rsidDel="00DE0515">
                <w:rPr>
                  <w:rFonts w:cs="Arial"/>
                </w:rPr>
                <w:delText>CCR.1.1 TDD</w:delText>
              </w:r>
            </w:del>
          </w:p>
        </w:tc>
        <w:tc>
          <w:tcPr>
            <w:tcW w:w="1842" w:type="dxa"/>
            <w:gridSpan w:val="3"/>
            <w:tcBorders>
              <w:left w:val="single" w:sz="4" w:space="0" w:color="auto"/>
              <w:right w:val="single" w:sz="4" w:space="0" w:color="auto"/>
            </w:tcBorders>
            <w:vAlign w:val="center"/>
          </w:tcPr>
          <w:p w14:paraId="4B0D9103" w14:textId="229D2DD9" w:rsidR="00C2493A" w:rsidRPr="003445FB" w:rsidDel="00DE0515" w:rsidRDefault="00C2493A" w:rsidP="00C2493A">
            <w:pPr>
              <w:pStyle w:val="TAC"/>
              <w:rPr>
                <w:del w:id="337" w:author="ericsson" w:date="2019-02-07T11:11:00Z"/>
                <w:rFonts w:cs="Arial"/>
              </w:rPr>
            </w:pPr>
            <w:del w:id="338" w:author="ericsson" w:date="2019-02-07T11:11:00Z">
              <w:r w:rsidRPr="003445FB" w:rsidDel="00DE0515">
                <w:rPr>
                  <w:rFonts w:cs="Arial"/>
                </w:rPr>
                <w:delText>CCR.1.1 TDD</w:delText>
              </w:r>
            </w:del>
          </w:p>
        </w:tc>
      </w:tr>
      <w:tr w:rsidR="00C2493A" w:rsidRPr="003445FB" w:rsidDel="00DE0515" w14:paraId="47F8670A" w14:textId="7EB50A50" w:rsidTr="00C2493A">
        <w:trPr>
          <w:cantSplit/>
          <w:trHeight w:val="93"/>
          <w:jc w:val="center"/>
          <w:del w:id="339" w:author="ericsson" w:date="2019-02-07T11:11:00Z"/>
        </w:trPr>
        <w:tc>
          <w:tcPr>
            <w:tcW w:w="1668" w:type="dxa"/>
            <w:vMerge/>
            <w:tcBorders>
              <w:left w:val="single" w:sz="4" w:space="0" w:color="auto"/>
              <w:bottom w:val="single" w:sz="4" w:space="0" w:color="auto"/>
              <w:right w:val="single" w:sz="4" w:space="0" w:color="auto"/>
            </w:tcBorders>
          </w:tcPr>
          <w:p w14:paraId="0AA49E41" w14:textId="7B3AF815" w:rsidR="00C2493A" w:rsidRPr="003445FB" w:rsidDel="00DE0515" w:rsidRDefault="00C2493A" w:rsidP="00C2493A">
            <w:pPr>
              <w:pStyle w:val="TAL"/>
              <w:rPr>
                <w:del w:id="340" w:author="ericsson" w:date="2019-02-07T11:11:00Z"/>
                <w:rFonts w:cs="Arial"/>
              </w:rPr>
            </w:pPr>
          </w:p>
        </w:tc>
        <w:tc>
          <w:tcPr>
            <w:tcW w:w="1363" w:type="dxa"/>
            <w:vMerge/>
            <w:tcBorders>
              <w:left w:val="single" w:sz="4" w:space="0" w:color="auto"/>
              <w:bottom w:val="single" w:sz="4" w:space="0" w:color="auto"/>
              <w:right w:val="single" w:sz="4" w:space="0" w:color="auto"/>
            </w:tcBorders>
          </w:tcPr>
          <w:p w14:paraId="6857E2C7" w14:textId="204C4734" w:rsidR="00C2493A" w:rsidRPr="003445FB" w:rsidDel="00DE0515" w:rsidRDefault="00C2493A" w:rsidP="00C2493A">
            <w:pPr>
              <w:pStyle w:val="TAC"/>
              <w:rPr>
                <w:del w:id="341" w:author="ericsson" w:date="2019-02-07T11:11:00Z"/>
                <w:rFonts w:cs="Arial"/>
                <w:lang w:val="it-IT"/>
              </w:rPr>
            </w:pPr>
          </w:p>
        </w:tc>
        <w:tc>
          <w:tcPr>
            <w:tcW w:w="1701" w:type="dxa"/>
            <w:tcBorders>
              <w:top w:val="single" w:sz="4" w:space="0" w:color="auto"/>
              <w:left w:val="single" w:sz="4" w:space="0" w:color="auto"/>
              <w:bottom w:val="single" w:sz="4" w:space="0" w:color="auto"/>
              <w:right w:val="single" w:sz="4" w:space="0" w:color="auto"/>
            </w:tcBorders>
            <w:vAlign w:val="center"/>
          </w:tcPr>
          <w:p w14:paraId="0EA3CADB" w14:textId="4382686E" w:rsidR="00C2493A" w:rsidRPr="003445FB" w:rsidDel="00DE0515" w:rsidRDefault="00C2493A" w:rsidP="00C2493A">
            <w:pPr>
              <w:pStyle w:val="TAC"/>
              <w:rPr>
                <w:del w:id="342" w:author="ericsson" w:date="2019-02-07T11:11:00Z"/>
                <w:rFonts w:cs="Arial"/>
                <w:lang w:eastAsia="zh-CN"/>
              </w:rPr>
            </w:pPr>
            <w:del w:id="343" w:author="ericsson" w:date="2019-02-07T11:11:00Z">
              <w:r w:rsidRPr="003445FB" w:rsidDel="00DE0515">
                <w:rPr>
                  <w:rFonts w:cs="Arial"/>
                </w:rPr>
                <w:delText>Config 3,6</w:delText>
              </w:r>
              <w:r w:rsidRPr="003445FB" w:rsidDel="00DE0515">
                <w:rPr>
                  <w:rFonts w:cs="Arial"/>
                  <w:lang w:eastAsia="zh-CN"/>
                </w:rPr>
                <w:delText>,9,12</w:delText>
              </w:r>
            </w:del>
          </w:p>
        </w:tc>
        <w:tc>
          <w:tcPr>
            <w:tcW w:w="2039" w:type="dxa"/>
            <w:gridSpan w:val="3"/>
            <w:tcBorders>
              <w:left w:val="single" w:sz="4" w:space="0" w:color="auto"/>
              <w:bottom w:val="single" w:sz="4" w:space="0" w:color="auto"/>
              <w:right w:val="single" w:sz="4" w:space="0" w:color="auto"/>
            </w:tcBorders>
            <w:vAlign w:val="center"/>
          </w:tcPr>
          <w:p w14:paraId="3CA9EFE0" w14:textId="30916827" w:rsidR="00C2493A" w:rsidRPr="003445FB" w:rsidDel="00DE0515" w:rsidRDefault="00C2493A" w:rsidP="00C2493A">
            <w:pPr>
              <w:pStyle w:val="TAC"/>
              <w:rPr>
                <w:del w:id="344" w:author="ericsson" w:date="2019-02-07T11:11:00Z"/>
                <w:rFonts w:cs="Arial"/>
              </w:rPr>
            </w:pPr>
            <w:del w:id="345" w:author="ericsson" w:date="2019-02-07T11:11:00Z">
              <w:r w:rsidRPr="003445FB" w:rsidDel="00DE0515">
                <w:rPr>
                  <w:rFonts w:cs="Arial"/>
                </w:rPr>
                <w:delText>CCR2.1 TDD</w:delText>
              </w:r>
            </w:del>
          </w:p>
        </w:tc>
        <w:tc>
          <w:tcPr>
            <w:tcW w:w="1842" w:type="dxa"/>
            <w:gridSpan w:val="3"/>
            <w:tcBorders>
              <w:left w:val="single" w:sz="4" w:space="0" w:color="auto"/>
              <w:bottom w:val="single" w:sz="4" w:space="0" w:color="auto"/>
              <w:right w:val="single" w:sz="4" w:space="0" w:color="auto"/>
            </w:tcBorders>
            <w:vAlign w:val="center"/>
          </w:tcPr>
          <w:p w14:paraId="5E6446AE" w14:textId="4A6779B6" w:rsidR="00C2493A" w:rsidRPr="003445FB" w:rsidDel="00DE0515" w:rsidRDefault="00C2493A" w:rsidP="00C2493A">
            <w:pPr>
              <w:pStyle w:val="TAC"/>
              <w:rPr>
                <w:del w:id="346" w:author="ericsson" w:date="2019-02-07T11:11:00Z"/>
                <w:rFonts w:cs="Arial"/>
              </w:rPr>
            </w:pPr>
            <w:del w:id="347" w:author="ericsson" w:date="2019-02-07T11:11:00Z">
              <w:r w:rsidRPr="003445FB" w:rsidDel="00DE0515">
                <w:rPr>
                  <w:rFonts w:cs="Arial"/>
                </w:rPr>
                <w:delText>CCR2.1 TDD</w:delText>
              </w:r>
            </w:del>
          </w:p>
        </w:tc>
      </w:tr>
      <w:tr w:rsidR="00C2493A" w:rsidRPr="003445FB" w:rsidDel="00DE0515" w14:paraId="1E4BE165" w14:textId="17817CD2" w:rsidTr="00C2493A">
        <w:trPr>
          <w:cantSplit/>
          <w:jc w:val="center"/>
          <w:del w:id="348"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1F95BEB4" w14:textId="433725C3" w:rsidR="00C2493A" w:rsidRPr="003445FB" w:rsidDel="00DE0515" w:rsidRDefault="00C2493A" w:rsidP="00C2493A">
            <w:pPr>
              <w:pStyle w:val="TAL"/>
              <w:rPr>
                <w:del w:id="349" w:author="ericsson" w:date="2019-02-07T11:11:00Z"/>
                <w:rFonts w:cs="Arial"/>
              </w:rPr>
            </w:pPr>
            <w:del w:id="350" w:author="ericsson" w:date="2019-02-07T11:11:00Z">
              <w:r w:rsidRPr="003445FB" w:rsidDel="00DE0515">
                <w:rPr>
                  <w:rFonts w:cs="Arial"/>
                  <w:szCs w:val="18"/>
                  <w:lang w:val="en-US"/>
                </w:rPr>
                <w:delText>EPRE ratio of PSS to SSS</w:delText>
              </w:r>
            </w:del>
          </w:p>
        </w:tc>
        <w:tc>
          <w:tcPr>
            <w:tcW w:w="1363" w:type="dxa"/>
            <w:vMerge w:val="restart"/>
            <w:tcBorders>
              <w:top w:val="single" w:sz="4" w:space="0" w:color="auto"/>
              <w:left w:val="single" w:sz="4" w:space="0" w:color="auto"/>
              <w:right w:val="single" w:sz="4" w:space="0" w:color="auto"/>
            </w:tcBorders>
          </w:tcPr>
          <w:p w14:paraId="4EC1D196" w14:textId="35B08F99" w:rsidR="00C2493A" w:rsidRPr="003445FB" w:rsidDel="00DE0515" w:rsidRDefault="00C2493A" w:rsidP="00C2493A">
            <w:pPr>
              <w:pStyle w:val="TAC"/>
              <w:rPr>
                <w:del w:id="351" w:author="ericsson" w:date="2019-02-07T11:11:00Z"/>
                <w:rFonts w:cs="Arial"/>
                <w:lang w:val="it-IT" w:eastAsia="zh-CN"/>
              </w:rPr>
            </w:pPr>
          </w:p>
          <w:p w14:paraId="7C924B4B" w14:textId="51819E52" w:rsidR="00C2493A" w:rsidRPr="003445FB" w:rsidDel="00DE0515" w:rsidRDefault="00C2493A" w:rsidP="00C2493A">
            <w:pPr>
              <w:pStyle w:val="TAC"/>
              <w:rPr>
                <w:del w:id="352" w:author="ericsson" w:date="2019-02-07T11:11:00Z"/>
                <w:rFonts w:cs="Arial"/>
                <w:lang w:val="it-IT" w:eastAsia="zh-CN"/>
              </w:rPr>
            </w:pPr>
          </w:p>
          <w:p w14:paraId="135F7A5A" w14:textId="74A3A367" w:rsidR="00C2493A" w:rsidRPr="003445FB" w:rsidDel="00DE0515" w:rsidRDefault="00C2493A" w:rsidP="00C2493A">
            <w:pPr>
              <w:pStyle w:val="TAC"/>
              <w:rPr>
                <w:del w:id="353" w:author="ericsson" w:date="2019-02-07T11:11:00Z"/>
                <w:rFonts w:cs="Arial"/>
                <w:lang w:val="it-IT" w:eastAsia="zh-CN"/>
              </w:rPr>
            </w:pPr>
          </w:p>
          <w:p w14:paraId="50E59D25" w14:textId="44C08AAC" w:rsidR="00C2493A" w:rsidRPr="003445FB" w:rsidDel="00DE0515" w:rsidRDefault="00C2493A" w:rsidP="00C2493A">
            <w:pPr>
              <w:pStyle w:val="TAC"/>
              <w:rPr>
                <w:del w:id="354" w:author="ericsson" w:date="2019-02-07T11:11:00Z"/>
                <w:rFonts w:cs="Arial"/>
                <w:lang w:val="it-IT" w:eastAsia="zh-CN"/>
              </w:rPr>
            </w:pPr>
          </w:p>
          <w:p w14:paraId="13CA751A" w14:textId="2994C3D3" w:rsidR="00C2493A" w:rsidRPr="003445FB" w:rsidDel="00DE0515" w:rsidRDefault="00C2493A" w:rsidP="00C2493A">
            <w:pPr>
              <w:pStyle w:val="TAC"/>
              <w:rPr>
                <w:del w:id="355" w:author="ericsson" w:date="2019-02-07T11:11:00Z"/>
                <w:rFonts w:cs="Arial"/>
                <w:lang w:val="it-IT" w:eastAsia="zh-CN"/>
              </w:rPr>
            </w:pPr>
          </w:p>
          <w:p w14:paraId="58FB260F" w14:textId="4B29393D" w:rsidR="00C2493A" w:rsidRPr="003445FB" w:rsidDel="00DE0515" w:rsidRDefault="00C2493A" w:rsidP="00C2493A">
            <w:pPr>
              <w:pStyle w:val="TAC"/>
              <w:rPr>
                <w:del w:id="356" w:author="ericsson" w:date="2019-02-07T11:11:00Z"/>
                <w:rFonts w:cs="Arial"/>
                <w:lang w:val="it-IT" w:eastAsia="zh-CN"/>
              </w:rPr>
            </w:pPr>
          </w:p>
          <w:p w14:paraId="35EFEF75" w14:textId="0785ACDC" w:rsidR="00C2493A" w:rsidRPr="003445FB" w:rsidDel="00DE0515" w:rsidRDefault="00C2493A" w:rsidP="00C2493A">
            <w:pPr>
              <w:pStyle w:val="TAC"/>
              <w:rPr>
                <w:del w:id="357" w:author="ericsson" w:date="2019-02-07T11:11:00Z"/>
                <w:rFonts w:cs="Arial"/>
                <w:lang w:val="it-IT" w:eastAsia="zh-CN"/>
              </w:rPr>
            </w:pPr>
          </w:p>
          <w:p w14:paraId="50C22575" w14:textId="2E452347" w:rsidR="00C2493A" w:rsidRPr="003445FB" w:rsidDel="00DE0515" w:rsidRDefault="00C2493A" w:rsidP="00C2493A">
            <w:pPr>
              <w:pStyle w:val="TAC"/>
              <w:rPr>
                <w:del w:id="358" w:author="ericsson" w:date="2019-02-07T11:11:00Z"/>
                <w:rFonts w:cs="Arial"/>
                <w:lang w:val="it-IT" w:eastAsia="zh-CN"/>
              </w:rPr>
            </w:pPr>
          </w:p>
          <w:p w14:paraId="4323DE0F" w14:textId="2D672CD7" w:rsidR="00C2493A" w:rsidRPr="003445FB" w:rsidDel="00DE0515" w:rsidRDefault="00C2493A" w:rsidP="00C2493A">
            <w:pPr>
              <w:pStyle w:val="TAC"/>
              <w:rPr>
                <w:del w:id="359" w:author="ericsson" w:date="2019-02-07T11:11:00Z"/>
                <w:rFonts w:cs="Arial"/>
                <w:lang w:val="it-IT" w:eastAsia="zh-CN"/>
              </w:rPr>
            </w:pPr>
          </w:p>
          <w:p w14:paraId="520AB625" w14:textId="6A3009F9" w:rsidR="00C2493A" w:rsidRPr="003445FB" w:rsidDel="00DE0515" w:rsidRDefault="00C2493A" w:rsidP="00C2493A">
            <w:pPr>
              <w:pStyle w:val="TAC"/>
              <w:rPr>
                <w:del w:id="360" w:author="ericsson" w:date="2019-02-07T11:11:00Z"/>
                <w:rFonts w:cs="Arial"/>
                <w:lang w:val="it-IT" w:eastAsia="zh-CN"/>
              </w:rPr>
            </w:pPr>
          </w:p>
          <w:p w14:paraId="7FFA9B54" w14:textId="7CD53DAC" w:rsidR="00C2493A" w:rsidRPr="003445FB" w:rsidDel="00DE0515" w:rsidRDefault="00C2493A" w:rsidP="00C2493A">
            <w:pPr>
              <w:pStyle w:val="TAC"/>
              <w:rPr>
                <w:del w:id="361" w:author="ericsson" w:date="2019-02-07T11:11:00Z"/>
                <w:rFonts w:cs="Arial"/>
                <w:lang w:val="it-IT" w:eastAsia="zh-CN"/>
              </w:rPr>
            </w:pPr>
            <w:del w:id="362" w:author="ericsson" w:date="2019-02-07T11:11:00Z">
              <w:r w:rsidRPr="003445FB" w:rsidDel="00DE0515">
                <w:rPr>
                  <w:rFonts w:cs="Arial"/>
                  <w:lang w:val="it-IT" w:eastAsia="zh-CN"/>
                </w:rPr>
                <w:delText>dB</w:delText>
              </w:r>
            </w:del>
          </w:p>
        </w:tc>
        <w:tc>
          <w:tcPr>
            <w:tcW w:w="1701" w:type="dxa"/>
            <w:vMerge w:val="restart"/>
            <w:tcBorders>
              <w:top w:val="single" w:sz="4" w:space="0" w:color="auto"/>
              <w:left w:val="single" w:sz="4" w:space="0" w:color="auto"/>
              <w:right w:val="single" w:sz="4" w:space="0" w:color="auto"/>
            </w:tcBorders>
          </w:tcPr>
          <w:p w14:paraId="4C25E950" w14:textId="1BABF695" w:rsidR="00C2493A" w:rsidRPr="003445FB" w:rsidDel="00DE0515" w:rsidRDefault="00C2493A" w:rsidP="00C2493A">
            <w:pPr>
              <w:pStyle w:val="TAC"/>
              <w:rPr>
                <w:del w:id="363" w:author="ericsson" w:date="2019-02-07T11:11:00Z"/>
                <w:rFonts w:cs="Arial"/>
                <w:lang w:val="it-IT" w:eastAsia="zh-CN"/>
              </w:rPr>
            </w:pPr>
          </w:p>
          <w:p w14:paraId="65748F62" w14:textId="2F1F78CA" w:rsidR="00C2493A" w:rsidRPr="003445FB" w:rsidDel="00DE0515" w:rsidRDefault="00C2493A" w:rsidP="00C2493A">
            <w:pPr>
              <w:pStyle w:val="TAC"/>
              <w:rPr>
                <w:del w:id="364" w:author="ericsson" w:date="2019-02-07T11:11:00Z"/>
                <w:rFonts w:cs="Arial"/>
                <w:lang w:val="it-IT" w:eastAsia="zh-CN"/>
              </w:rPr>
            </w:pPr>
          </w:p>
          <w:p w14:paraId="43AD7CF7" w14:textId="65699BDF" w:rsidR="00C2493A" w:rsidRPr="003445FB" w:rsidDel="00DE0515" w:rsidRDefault="00C2493A" w:rsidP="00C2493A">
            <w:pPr>
              <w:pStyle w:val="TAC"/>
              <w:rPr>
                <w:del w:id="365" w:author="ericsson" w:date="2019-02-07T11:11:00Z"/>
                <w:rFonts w:cs="Arial"/>
                <w:lang w:val="it-IT" w:eastAsia="zh-CN"/>
              </w:rPr>
            </w:pPr>
          </w:p>
          <w:p w14:paraId="719FEBD1" w14:textId="1F8DA696" w:rsidR="00C2493A" w:rsidRPr="003445FB" w:rsidDel="00DE0515" w:rsidRDefault="00C2493A" w:rsidP="00C2493A">
            <w:pPr>
              <w:pStyle w:val="TAC"/>
              <w:rPr>
                <w:del w:id="366" w:author="ericsson" w:date="2019-02-07T11:11:00Z"/>
                <w:rFonts w:cs="Arial"/>
                <w:lang w:val="it-IT" w:eastAsia="zh-CN"/>
              </w:rPr>
            </w:pPr>
          </w:p>
          <w:p w14:paraId="1F2693D5" w14:textId="183C838A" w:rsidR="00C2493A" w:rsidRPr="003445FB" w:rsidDel="00DE0515" w:rsidRDefault="00C2493A" w:rsidP="00C2493A">
            <w:pPr>
              <w:pStyle w:val="TAC"/>
              <w:rPr>
                <w:del w:id="367" w:author="ericsson" w:date="2019-02-07T11:11:00Z"/>
                <w:rFonts w:cs="Arial"/>
                <w:lang w:val="it-IT" w:eastAsia="zh-CN"/>
              </w:rPr>
            </w:pPr>
          </w:p>
          <w:p w14:paraId="2602233A" w14:textId="648EFDB4" w:rsidR="00C2493A" w:rsidRPr="003445FB" w:rsidDel="00DE0515" w:rsidRDefault="00C2493A" w:rsidP="00C2493A">
            <w:pPr>
              <w:pStyle w:val="TAC"/>
              <w:rPr>
                <w:del w:id="368" w:author="ericsson" w:date="2019-02-07T11:11:00Z"/>
                <w:rFonts w:cs="Arial"/>
                <w:lang w:val="it-IT" w:eastAsia="zh-CN"/>
              </w:rPr>
            </w:pPr>
          </w:p>
          <w:p w14:paraId="3B0E4189" w14:textId="5CA7C18C" w:rsidR="00C2493A" w:rsidRPr="003445FB" w:rsidDel="00DE0515" w:rsidRDefault="00C2493A" w:rsidP="00C2493A">
            <w:pPr>
              <w:pStyle w:val="TAC"/>
              <w:rPr>
                <w:del w:id="369" w:author="ericsson" w:date="2019-02-07T11:11:00Z"/>
                <w:rFonts w:cs="Arial"/>
                <w:lang w:val="it-IT" w:eastAsia="zh-CN"/>
              </w:rPr>
            </w:pPr>
          </w:p>
          <w:p w14:paraId="2CF4F9F7" w14:textId="2AB90BED" w:rsidR="00C2493A" w:rsidRPr="003445FB" w:rsidDel="00DE0515" w:rsidRDefault="00C2493A" w:rsidP="00C2493A">
            <w:pPr>
              <w:pStyle w:val="TAC"/>
              <w:rPr>
                <w:del w:id="370" w:author="ericsson" w:date="2019-02-07T11:11:00Z"/>
                <w:rFonts w:cs="Arial"/>
                <w:lang w:val="it-IT" w:eastAsia="zh-CN"/>
              </w:rPr>
            </w:pPr>
          </w:p>
          <w:p w14:paraId="4D26405D" w14:textId="180B4470" w:rsidR="00C2493A" w:rsidRPr="003445FB" w:rsidDel="00DE0515" w:rsidRDefault="00C2493A" w:rsidP="00C2493A">
            <w:pPr>
              <w:pStyle w:val="TAC"/>
              <w:rPr>
                <w:del w:id="371" w:author="ericsson" w:date="2019-02-07T11:11:00Z"/>
                <w:rFonts w:cs="Arial"/>
                <w:lang w:val="it-IT" w:eastAsia="zh-CN"/>
              </w:rPr>
            </w:pPr>
          </w:p>
          <w:p w14:paraId="4F7FFC23" w14:textId="034D3F27" w:rsidR="00C2493A" w:rsidRPr="003445FB" w:rsidDel="00DE0515" w:rsidRDefault="00C2493A" w:rsidP="00C2493A">
            <w:pPr>
              <w:pStyle w:val="TAC"/>
              <w:jc w:val="left"/>
              <w:rPr>
                <w:del w:id="372" w:author="ericsson" w:date="2019-02-07T11:11:00Z"/>
                <w:rFonts w:cs="Arial"/>
                <w:lang w:val="it-IT" w:eastAsia="zh-CN"/>
              </w:rPr>
            </w:pPr>
          </w:p>
          <w:p w14:paraId="7BF8A812" w14:textId="525719FC" w:rsidR="00C2493A" w:rsidRPr="003445FB" w:rsidDel="00DE0515" w:rsidRDefault="00C2493A" w:rsidP="00C2493A">
            <w:pPr>
              <w:pStyle w:val="TAC"/>
              <w:rPr>
                <w:del w:id="373" w:author="ericsson" w:date="2019-02-07T11:11:00Z"/>
                <w:rFonts w:cs="Arial"/>
                <w:lang w:val="it-IT" w:eastAsia="zh-CN"/>
              </w:rPr>
            </w:pPr>
            <w:del w:id="374" w:author="ericsson" w:date="2019-02-07T11:11:00Z">
              <w:r w:rsidRPr="003445FB" w:rsidDel="00DE0515">
                <w:rPr>
                  <w:rFonts w:cs="Arial"/>
                  <w:lang w:val="it-IT" w:eastAsia="zh-CN"/>
                </w:rPr>
                <w:delText>Config 1,2,3,4,5,6,7,8,9,10,11,12</w:delText>
              </w:r>
            </w:del>
          </w:p>
        </w:tc>
        <w:tc>
          <w:tcPr>
            <w:tcW w:w="3881" w:type="dxa"/>
            <w:gridSpan w:val="6"/>
            <w:vMerge w:val="restart"/>
            <w:tcBorders>
              <w:top w:val="single" w:sz="4" w:space="0" w:color="auto"/>
              <w:left w:val="single" w:sz="4" w:space="0" w:color="auto"/>
              <w:right w:val="single" w:sz="4" w:space="0" w:color="auto"/>
            </w:tcBorders>
          </w:tcPr>
          <w:p w14:paraId="0D54C72F" w14:textId="728CBBF9" w:rsidR="00C2493A" w:rsidRPr="003445FB" w:rsidDel="00DE0515" w:rsidRDefault="00C2493A" w:rsidP="00C2493A">
            <w:pPr>
              <w:pStyle w:val="TAC"/>
              <w:rPr>
                <w:del w:id="375" w:author="ericsson" w:date="2019-02-07T11:11:00Z"/>
                <w:rFonts w:cs="Arial"/>
                <w:lang w:val="it-IT" w:eastAsia="zh-CN"/>
              </w:rPr>
            </w:pPr>
          </w:p>
          <w:p w14:paraId="086A074E" w14:textId="1C144116" w:rsidR="00C2493A" w:rsidRPr="003445FB" w:rsidDel="00DE0515" w:rsidRDefault="00C2493A" w:rsidP="00C2493A">
            <w:pPr>
              <w:pStyle w:val="TAC"/>
              <w:rPr>
                <w:del w:id="376" w:author="ericsson" w:date="2019-02-07T11:11:00Z"/>
                <w:rFonts w:cs="Arial"/>
                <w:lang w:val="it-IT" w:eastAsia="zh-CN"/>
              </w:rPr>
            </w:pPr>
          </w:p>
          <w:p w14:paraId="66A6FBC6" w14:textId="5011A5C2" w:rsidR="00C2493A" w:rsidRPr="003445FB" w:rsidDel="00DE0515" w:rsidRDefault="00C2493A" w:rsidP="00C2493A">
            <w:pPr>
              <w:pStyle w:val="TAC"/>
              <w:rPr>
                <w:del w:id="377" w:author="ericsson" w:date="2019-02-07T11:11:00Z"/>
                <w:rFonts w:cs="Arial"/>
                <w:lang w:val="it-IT" w:eastAsia="zh-CN"/>
              </w:rPr>
            </w:pPr>
          </w:p>
          <w:p w14:paraId="2F15BCDD" w14:textId="5010E93B" w:rsidR="00C2493A" w:rsidRPr="003445FB" w:rsidDel="00DE0515" w:rsidRDefault="00C2493A" w:rsidP="00C2493A">
            <w:pPr>
              <w:pStyle w:val="TAC"/>
              <w:rPr>
                <w:del w:id="378" w:author="ericsson" w:date="2019-02-07T11:11:00Z"/>
                <w:rFonts w:cs="Arial"/>
                <w:lang w:val="it-IT" w:eastAsia="zh-CN"/>
              </w:rPr>
            </w:pPr>
          </w:p>
          <w:p w14:paraId="6FFB2D45" w14:textId="33D04989" w:rsidR="00C2493A" w:rsidRPr="003445FB" w:rsidDel="00DE0515" w:rsidRDefault="00C2493A" w:rsidP="00C2493A">
            <w:pPr>
              <w:pStyle w:val="TAC"/>
              <w:rPr>
                <w:del w:id="379" w:author="ericsson" w:date="2019-02-07T11:11:00Z"/>
                <w:rFonts w:cs="Arial"/>
                <w:lang w:val="it-IT" w:eastAsia="zh-CN"/>
              </w:rPr>
            </w:pPr>
          </w:p>
          <w:p w14:paraId="120498BF" w14:textId="58A1E316" w:rsidR="00C2493A" w:rsidRPr="003445FB" w:rsidDel="00DE0515" w:rsidRDefault="00C2493A" w:rsidP="00C2493A">
            <w:pPr>
              <w:pStyle w:val="TAC"/>
              <w:rPr>
                <w:del w:id="380" w:author="ericsson" w:date="2019-02-07T11:11:00Z"/>
                <w:rFonts w:cs="Arial"/>
                <w:lang w:val="it-IT" w:eastAsia="zh-CN"/>
              </w:rPr>
            </w:pPr>
          </w:p>
          <w:p w14:paraId="5564816C" w14:textId="5591A66C" w:rsidR="00C2493A" w:rsidRPr="003445FB" w:rsidDel="00DE0515" w:rsidRDefault="00C2493A" w:rsidP="00C2493A">
            <w:pPr>
              <w:pStyle w:val="TAC"/>
              <w:rPr>
                <w:del w:id="381" w:author="ericsson" w:date="2019-02-07T11:11:00Z"/>
                <w:rFonts w:cs="Arial"/>
                <w:lang w:val="it-IT" w:eastAsia="zh-CN"/>
              </w:rPr>
            </w:pPr>
          </w:p>
          <w:p w14:paraId="0BC5E241" w14:textId="4FAA587F" w:rsidR="00C2493A" w:rsidRPr="003445FB" w:rsidDel="00DE0515" w:rsidRDefault="00C2493A" w:rsidP="00C2493A">
            <w:pPr>
              <w:pStyle w:val="TAC"/>
              <w:rPr>
                <w:del w:id="382" w:author="ericsson" w:date="2019-02-07T11:11:00Z"/>
                <w:rFonts w:cs="Arial"/>
                <w:lang w:val="it-IT" w:eastAsia="zh-CN"/>
              </w:rPr>
            </w:pPr>
          </w:p>
          <w:p w14:paraId="41859F2C" w14:textId="5511E31E" w:rsidR="00C2493A" w:rsidRPr="003445FB" w:rsidDel="00DE0515" w:rsidRDefault="00C2493A" w:rsidP="00C2493A">
            <w:pPr>
              <w:pStyle w:val="TAC"/>
              <w:rPr>
                <w:del w:id="383" w:author="ericsson" w:date="2019-02-07T11:11:00Z"/>
                <w:rFonts w:cs="Arial"/>
                <w:lang w:val="it-IT" w:eastAsia="zh-CN"/>
              </w:rPr>
            </w:pPr>
          </w:p>
          <w:p w14:paraId="3E38205E" w14:textId="2A42CDB7" w:rsidR="00C2493A" w:rsidRPr="003445FB" w:rsidDel="00DE0515" w:rsidRDefault="00C2493A" w:rsidP="00C2493A">
            <w:pPr>
              <w:pStyle w:val="TAC"/>
              <w:rPr>
                <w:del w:id="384" w:author="ericsson" w:date="2019-02-07T11:11:00Z"/>
                <w:rFonts w:cs="Arial"/>
                <w:lang w:val="it-IT" w:eastAsia="zh-CN"/>
              </w:rPr>
            </w:pPr>
          </w:p>
          <w:p w14:paraId="0A3E97A2" w14:textId="653E0638" w:rsidR="00C2493A" w:rsidRPr="003445FB" w:rsidDel="00DE0515" w:rsidRDefault="00C2493A" w:rsidP="00C2493A">
            <w:pPr>
              <w:pStyle w:val="TAC"/>
              <w:rPr>
                <w:del w:id="385" w:author="ericsson" w:date="2019-02-07T11:11:00Z"/>
                <w:rFonts w:cs="Arial"/>
                <w:lang w:val="it-IT" w:eastAsia="zh-CN"/>
              </w:rPr>
            </w:pPr>
            <w:del w:id="386" w:author="ericsson" w:date="2019-02-07T11:11:00Z">
              <w:r w:rsidRPr="003445FB" w:rsidDel="00DE0515">
                <w:rPr>
                  <w:rFonts w:cs="Arial"/>
                  <w:lang w:val="it-IT" w:eastAsia="zh-CN"/>
                </w:rPr>
                <w:delText>0</w:delText>
              </w:r>
            </w:del>
          </w:p>
        </w:tc>
      </w:tr>
      <w:tr w:rsidR="00C2493A" w:rsidRPr="003445FB" w:rsidDel="00DE0515" w14:paraId="75A237B4" w14:textId="03C66B21" w:rsidTr="00C2493A">
        <w:trPr>
          <w:cantSplit/>
          <w:jc w:val="center"/>
          <w:del w:id="387"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6012945D" w14:textId="1A720482" w:rsidR="00C2493A" w:rsidRPr="003445FB" w:rsidDel="00DE0515" w:rsidRDefault="00C2493A" w:rsidP="00C2493A">
            <w:pPr>
              <w:pStyle w:val="TAL"/>
              <w:rPr>
                <w:del w:id="388" w:author="ericsson" w:date="2019-02-07T11:11:00Z"/>
                <w:rFonts w:cs="Arial"/>
              </w:rPr>
            </w:pPr>
            <w:del w:id="389" w:author="ericsson" w:date="2019-02-07T11:11:00Z">
              <w:r w:rsidRPr="003445FB" w:rsidDel="00DE0515">
                <w:rPr>
                  <w:rFonts w:cs="Arial"/>
                  <w:szCs w:val="18"/>
                  <w:lang w:val="en-US"/>
                </w:rPr>
                <w:delText>EPRE ratio of PBCH_DMRS to SSS</w:delText>
              </w:r>
            </w:del>
          </w:p>
        </w:tc>
        <w:tc>
          <w:tcPr>
            <w:tcW w:w="1363" w:type="dxa"/>
            <w:vMerge/>
            <w:tcBorders>
              <w:left w:val="single" w:sz="4" w:space="0" w:color="auto"/>
              <w:right w:val="single" w:sz="4" w:space="0" w:color="auto"/>
            </w:tcBorders>
          </w:tcPr>
          <w:p w14:paraId="43D2A839" w14:textId="23239D89" w:rsidR="00C2493A" w:rsidRPr="003445FB" w:rsidDel="00DE0515" w:rsidRDefault="00C2493A" w:rsidP="00C2493A">
            <w:pPr>
              <w:pStyle w:val="TAC"/>
              <w:rPr>
                <w:del w:id="390" w:author="ericsson" w:date="2019-02-07T11:11:00Z"/>
                <w:rFonts w:cs="Arial"/>
                <w:lang w:val="it-IT"/>
              </w:rPr>
            </w:pPr>
          </w:p>
        </w:tc>
        <w:tc>
          <w:tcPr>
            <w:tcW w:w="1701" w:type="dxa"/>
            <w:vMerge/>
            <w:tcBorders>
              <w:left w:val="single" w:sz="4" w:space="0" w:color="auto"/>
              <w:right w:val="single" w:sz="4" w:space="0" w:color="auto"/>
            </w:tcBorders>
          </w:tcPr>
          <w:p w14:paraId="038C76E4" w14:textId="285F4DFD" w:rsidR="00C2493A" w:rsidRPr="003445FB" w:rsidDel="00DE0515" w:rsidRDefault="00C2493A" w:rsidP="00C2493A">
            <w:pPr>
              <w:pStyle w:val="TAC"/>
              <w:rPr>
                <w:del w:id="391" w:author="ericsson" w:date="2019-02-07T11:11:00Z"/>
                <w:rFonts w:cs="v4.2.0"/>
                <w:lang w:eastAsia="zh-CN"/>
              </w:rPr>
            </w:pPr>
          </w:p>
        </w:tc>
        <w:tc>
          <w:tcPr>
            <w:tcW w:w="3881" w:type="dxa"/>
            <w:gridSpan w:val="6"/>
            <w:vMerge/>
            <w:tcBorders>
              <w:left w:val="single" w:sz="4" w:space="0" w:color="auto"/>
              <w:right w:val="single" w:sz="4" w:space="0" w:color="auto"/>
            </w:tcBorders>
          </w:tcPr>
          <w:p w14:paraId="3EB9B6AF" w14:textId="6B3FA5BE" w:rsidR="00C2493A" w:rsidRPr="003445FB" w:rsidDel="00DE0515" w:rsidRDefault="00C2493A" w:rsidP="00C2493A">
            <w:pPr>
              <w:pStyle w:val="TAC"/>
              <w:rPr>
                <w:del w:id="392" w:author="ericsson" w:date="2019-02-07T11:11:00Z"/>
                <w:rFonts w:cs="v4.2.0"/>
                <w:lang w:eastAsia="zh-CN"/>
              </w:rPr>
            </w:pPr>
          </w:p>
        </w:tc>
      </w:tr>
      <w:tr w:rsidR="00C2493A" w:rsidRPr="003445FB" w:rsidDel="00DE0515" w14:paraId="17468A94" w14:textId="3C9C6D13" w:rsidTr="00C2493A">
        <w:trPr>
          <w:cantSplit/>
          <w:jc w:val="center"/>
          <w:del w:id="393"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6B3FF650" w14:textId="57A09CF8" w:rsidR="00C2493A" w:rsidRPr="003445FB" w:rsidDel="00DE0515" w:rsidRDefault="00C2493A" w:rsidP="00C2493A">
            <w:pPr>
              <w:pStyle w:val="TAL"/>
              <w:rPr>
                <w:del w:id="394" w:author="ericsson" w:date="2019-02-07T11:11:00Z"/>
                <w:rFonts w:cs="Arial"/>
              </w:rPr>
            </w:pPr>
            <w:del w:id="395" w:author="ericsson" w:date="2019-02-07T11:11:00Z">
              <w:r w:rsidRPr="003445FB" w:rsidDel="00DE0515">
                <w:rPr>
                  <w:rFonts w:cs="Arial"/>
                  <w:szCs w:val="18"/>
                  <w:lang w:val="en-US"/>
                </w:rPr>
                <w:delText>EPRE ratio of PBCH to PBCH_DMRS</w:delText>
              </w:r>
            </w:del>
          </w:p>
        </w:tc>
        <w:tc>
          <w:tcPr>
            <w:tcW w:w="1363" w:type="dxa"/>
            <w:vMerge/>
            <w:tcBorders>
              <w:left w:val="single" w:sz="4" w:space="0" w:color="auto"/>
              <w:right w:val="single" w:sz="4" w:space="0" w:color="auto"/>
            </w:tcBorders>
          </w:tcPr>
          <w:p w14:paraId="0FD95A12" w14:textId="47B2CB35" w:rsidR="00C2493A" w:rsidRPr="003445FB" w:rsidDel="00DE0515" w:rsidRDefault="00C2493A" w:rsidP="00C2493A">
            <w:pPr>
              <w:pStyle w:val="TAC"/>
              <w:rPr>
                <w:del w:id="396" w:author="ericsson" w:date="2019-02-07T11:11:00Z"/>
                <w:rFonts w:cs="Arial"/>
                <w:lang w:val="it-IT"/>
              </w:rPr>
            </w:pPr>
          </w:p>
        </w:tc>
        <w:tc>
          <w:tcPr>
            <w:tcW w:w="1701" w:type="dxa"/>
            <w:vMerge/>
            <w:tcBorders>
              <w:left w:val="single" w:sz="4" w:space="0" w:color="auto"/>
              <w:right w:val="single" w:sz="4" w:space="0" w:color="auto"/>
            </w:tcBorders>
          </w:tcPr>
          <w:p w14:paraId="20611385" w14:textId="312A866C" w:rsidR="00C2493A" w:rsidRPr="003445FB" w:rsidDel="00DE0515" w:rsidRDefault="00C2493A" w:rsidP="00C2493A">
            <w:pPr>
              <w:pStyle w:val="TAC"/>
              <w:rPr>
                <w:del w:id="397" w:author="ericsson" w:date="2019-02-07T11:11:00Z"/>
                <w:rFonts w:cs="v4.2.0"/>
                <w:lang w:eastAsia="zh-CN"/>
              </w:rPr>
            </w:pPr>
          </w:p>
        </w:tc>
        <w:tc>
          <w:tcPr>
            <w:tcW w:w="3881" w:type="dxa"/>
            <w:gridSpan w:val="6"/>
            <w:vMerge/>
            <w:tcBorders>
              <w:left w:val="single" w:sz="4" w:space="0" w:color="auto"/>
              <w:right w:val="single" w:sz="4" w:space="0" w:color="auto"/>
            </w:tcBorders>
          </w:tcPr>
          <w:p w14:paraId="4736AAE2" w14:textId="4773B2BA" w:rsidR="00C2493A" w:rsidRPr="003445FB" w:rsidDel="00DE0515" w:rsidRDefault="00C2493A" w:rsidP="00C2493A">
            <w:pPr>
              <w:pStyle w:val="TAC"/>
              <w:rPr>
                <w:del w:id="398" w:author="ericsson" w:date="2019-02-07T11:11:00Z"/>
                <w:rFonts w:cs="v4.2.0"/>
                <w:lang w:eastAsia="zh-CN"/>
              </w:rPr>
            </w:pPr>
          </w:p>
        </w:tc>
      </w:tr>
      <w:tr w:rsidR="00C2493A" w:rsidRPr="003445FB" w:rsidDel="00DE0515" w14:paraId="06A99A18" w14:textId="7EDFE16C" w:rsidTr="00C2493A">
        <w:trPr>
          <w:cantSplit/>
          <w:jc w:val="center"/>
          <w:del w:id="399"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083F0784" w14:textId="2BD57B36" w:rsidR="00C2493A" w:rsidRPr="003445FB" w:rsidDel="00DE0515" w:rsidRDefault="00C2493A" w:rsidP="00C2493A">
            <w:pPr>
              <w:pStyle w:val="TAL"/>
              <w:rPr>
                <w:del w:id="400" w:author="ericsson" w:date="2019-02-07T11:11:00Z"/>
                <w:rFonts w:cs="Arial"/>
              </w:rPr>
            </w:pPr>
            <w:del w:id="401" w:author="ericsson" w:date="2019-02-07T11:11:00Z">
              <w:r w:rsidRPr="003445FB" w:rsidDel="00DE0515">
                <w:rPr>
                  <w:rFonts w:cs="Arial"/>
                  <w:szCs w:val="18"/>
                  <w:lang w:val="en-US"/>
                </w:rPr>
                <w:delText>EPRE ratio of PDCCH_DMRS to SSS</w:delText>
              </w:r>
            </w:del>
          </w:p>
        </w:tc>
        <w:tc>
          <w:tcPr>
            <w:tcW w:w="1363" w:type="dxa"/>
            <w:vMerge/>
            <w:tcBorders>
              <w:left w:val="single" w:sz="4" w:space="0" w:color="auto"/>
              <w:right w:val="single" w:sz="4" w:space="0" w:color="auto"/>
            </w:tcBorders>
          </w:tcPr>
          <w:p w14:paraId="75100BD2" w14:textId="37E49ECF" w:rsidR="00C2493A" w:rsidRPr="003445FB" w:rsidDel="00DE0515" w:rsidRDefault="00C2493A" w:rsidP="00C2493A">
            <w:pPr>
              <w:pStyle w:val="TAC"/>
              <w:rPr>
                <w:del w:id="402" w:author="ericsson" w:date="2019-02-07T11:11:00Z"/>
                <w:rFonts w:cs="Arial"/>
                <w:lang w:val="it-IT"/>
              </w:rPr>
            </w:pPr>
          </w:p>
        </w:tc>
        <w:tc>
          <w:tcPr>
            <w:tcW w:w="1701" w:type="dxa"/>
            <w:vMerge/>
            <w:tcBorders>
              <w:left w:val="single" w:sz="4" w:space="0" w:color="auto"/>
              <w:right w:val="single" w:sz="4" w:space="0" w:color="auto"/>
            </w:tcBorders>
          </w:tcPr>
          <w:p w14:paraId="03A27253" w14:textId="58AD3D05" w:rsidR="00C2493A" w:rsidRPr="003445FB" w:rsidDel="00DE0515" w:rsidRDefault="00C2493A" w:rsidP="00C2493A">
            <w:pPr>
              <w:pStyle w:val="TAC"/>
              <w:rPr>
                <w:del w:id="403" w:author="ericsson" w:date="2019-02-07T11:11:00Z"/>
                <w:rFonts w:cs="v4.2.0"/>
                <w:lang w:eastAsia="zh-CN"/>
              </w:rPr>
            </w:pPr>
          </w:p>
        </w:tc>
        <w:tc>
          <w:tcPr>
            <w:tcW w:w="3881" w:type="dxa"/>
            <w:gridSpan w:val="6"/>
            <w:vMerge/>
            <w:tcBorders>
              <w:left w:val="single" w:sz="4" w:space="0" w:color="auto"/>
              <w:right w:val="single" w:sz="4" w:space="0" w:color="auto"/>
            </w:tcBorders>
          </w:tcPr>
          <w:p w14:paraId="0A089786" w14:textId="090AD025" w:rsidR="00C2493A" w:rsidRPr="003445FB" w:rsidDel="00DE0515" w:rsidRDefault="00C2493A" w:rsidP="00C2493A">
            <w:pPr>
              <w:pStyle w:val="TAC"/>
              <w:rPr>
                <w:del w:id="404" w:author="ericsson" w:date="2019-02-07T11:11:00Z"/>
                <w:rFonts w:cs="v4.2.0"/>
                <w:lang w:eastAsia="zh-CN"/>
              </w:rPr>
            </w:pPr>
          </w:p>
        </w:tc>
      </w:tr>
      <w:tr w:rsidR="00C2493A" w:rsidRPr="003445FB" w:rsidDel="00DE0515" w14:paraId="7113C15B" w14:textId="76D6BAFD" w:rsidTr="00C2493A">
        <w:trPr>
          <w:cantSplit/>
          <w:jc w:val="center"/>
          <w:del w:id="405"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338936DA" w14:textId="0D96AD75" w:rsidR="00C2493A" w:rsidRPr="003445FB" w:rsidDel="00DE0515" w:rsidRDefault="00C2493A" w:rsidP="00C2493A">
            <w:pPr>
              <w:pStyle w:val="TAL"/>
              <w:rPr>
                <w:del w:id="406" w:author="ericsson" w:date="2019-02-07T11:11:00Z"/>
                <w:rFonts w:cs="Arial"/>
              </w:rPr>
            </w:pPr>
            <w:del w:id="407" w:author="ericsson" w:date="2019-02-07T11:11:00Z">
              <w:r w:rsidRPr="003445FB" w:rsidDel="00DE0515">
                <w:rPr>
                  <w:rFonts w:cs="Arial"/>
                  <w:szCs w:val="18"/>
                  <w:lang w:val="en-US"/>
                </w:rPr>
                <w:delText>EPRE ratio of PDCCH to PDCCH_DMRS</w:delText>
              </w:r>
            </w:del>
          </w:p>
        </w:tc>
        <w:tc>
          <w:tcPr>
            <w:tcW w:w="1363" w:type="dxa"/>
            <w:vMerge/>
            <w:tcBorders>
              <w:left w:val="single" w:sz="4" w:space="0" w:color="auto"/>
              <w:right w:val="single" w:sz="4" w:space="0" w:color="auto"/>
            </w:tcBorders>
          </w:tcPr>
          <w:p w14:paraId="320A2283" w14:textId="68892037" w:rsidR="00C2493A" w:rsidRPr="003445FB" w:rsidDel="00DE0515" w:rsidRDefault="00C2493A" w:rsidP="00C2493A">
            <w:pPr>
              <w:pStyle w:val="TAC"/>
              <w:rPr>
                <w:del w:id="408" w:author="ericsson" w:date="2019-02-07T11:11:00Z"/>
                <w:rFonts w:cs="Arial"/>
                <w:lang w:val="it-IT"/>
              </w:rPr>
            </w:pPr>
          </w:p>
        </w:tc>
        <w:tc>
          <w:tcPr>
            <w:tcW w:w="1701" w:type="dxa"/>
            <w:vMerge/>
            <w:tcBorders>
              <w:left w:val="single" w:sz="4" w:space="0" w:color="auto"/>
              <w:right w:val="single" w:sz="4" w:space="0" w:color="auto"/>
            </w:tcBorders>
          </w:tcPr>
          <w:p w14:paraId="49DAC2D9" w14:textId="6FA5DF74" w:rsidR="00C2493A" w:rsidRPr="003445FB" w:rsidDel="00DE0515" w:rsidRDefault="00C2493A" w:rsidP="00C2493A">
            <w:pPr>
              <w:pStyle w:val="TAC"/>
              <w:rPr>
                <w:del w:id="409" w:author="ericsson" w:date="2019-02-07T11:11:00Z"/>
                <w:rFonts w:cs="v4.2.0"/>
                <w:lang w:eastAsia="zh-CN"/>
              </w:rPr>
            </w:pPr>
          </w:p>
        </w:tc>
        <w:tc>
          <w:tcPr>
            <w:tcW w:w="3881" w:type="dxa"/>
            <w:gridSpan w:val="6"/>
            <w:vMerge/>
            <w:tcBorders>
              <w:left w:val="single" w:sz="4" w:space="0" w:color="auto"/>
              <w:right w:val="single" w:sz="4" w:space="0" w:color="auto"/>
            </w:tcBorders>
          </w:tcPr>
          <w:p w14:paraId="6871CEB4" w14:textId="497A608C" w:rsidR="00C2493A" w:rsidRPr="003445FB" w:rsidDel="00DE0515" w:rsidRDefault="00C2493A" w:rsidP="00C2493A">
            <w:pPr>
              <w:pStyle w:val="TAC"/>
              <w:rPr>
                <w:del w:id="410" w:author="ericsson" w:date="2019-02-07T11:11:00Z"/>
                <w:rFonts w:cs="v4.2.0"/>
                <w:lang w:eastAsia="zh-CN"/>
              </w:rPr>
            </w:pPr>
          </w:p>
        </w:tc>
      </w:tr>
      <w:tr w:rsidR="00C2493A" w:rsidRPr="003445FB" w:rsidDel="00DE0515" w14:paraId="0E911C81" w14:textId="2EABD971" w:rsidTr="00C2493A">
        <w:trPr>
          <w:cantSplit/>
          <w:jc w:val="center"/>
          <w:del w:id="411"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1DEDA477" w14:textId="27785362" w:rsidR="00C2493A" w:rsidRPr="003445FB" w:rsidDel="00DE0515" w:rsidRDefault="00C2493A" w:rsidP="00C2493A">
            <w:pPr>
              <w:pStyle w:val="TAL"/>
              <w:rPr>
                <w:del w:id="412" w:author="ericsson" w:date="2019-02-07T11:11:00Z"/>
                <w:rFonts w:cs="Arial"/>
              </w:rPr>
            </w:pPr>
            <w:del w:id="413" w:author="ericsson" w:date="2019-02-07T11:11:00Z">
              <w:r w:rsidRPr="003445FB" w:rsidDel="00DE0515">
                <w:rPr>
                  <w:rFonts w:cs="Arial"/>
                  <w:szCs w:val="18"/>
                  <w:lang w:val="en-US"/>
                </w:rPr>
                <w:delText>EPRE ratio of PDSCH_DMRS to SSS</w:delText>
              </w:r>
            </w:del>
          </w:p>
        </w:tc>
        <w:tc>
          <w:tcPr>
            <w:tcW w:w="1363" w:type="dxa"/>
            <w:vMerge/>
            <w:tcBorders>
              <w:left w:val="single" w:sz="4" w:space="0" w:color="auto"/>
              <w:right w:val="single" w:sz="4" w:space="0" w:color="auto"/>
            </w:tcBorders>
          </w:tcPr>
          <w:p w14:paraId="40CB2BFE" w14:textId="4E23ABDF" w:rsidR="00C2493A" w:rsidRPr="003445FB" w:rsidDel="00DE0515" w:rsidRDefault="00C2493A" w:rsidP="00C2493A">
            <w:pPr>
              <w:pStyle w:val="TAC"/>
              <w:rPr>
                <w:del w:id="414" w:author="ericsson" w:date="2019-02-07T11:11:00Z"/>
                <w:rFonts w:cs="Arial"/>
                <w:lang w:val="it-IT"/>
              </w:rPr>
            </w:pPr>
          </w:p>
        </w:tc>
        <w:tc>
          <w:tcPr>
            <w:tcW w:w="1701" w:type="dxa"/>
            <w:vMerge/>
            <w:tcBorders>
              <w:left w:val="single" w:sz="4" w:space="0" w:color="auto"/>
              <w:right w:val="single" w:sz="4" w:space="0" w:color="auto"/>
            </w:tcBorders>
          </w:tcPr>
          <w:p w14:paraId="4D63830B" w14:textId="4985589C" w:rsidR="00C2493A" w:rsidRPr="003445FB" w:rsidDel="00DE0515" w:rsidRDefault="00C2493A" w:rsidP="00C2493A">
            <w:pPr>
              <w:pStyle w:val="TAC"/>
              <w:rPr>
                <w:del w:id="415" w:author="ericsson" w:date="2019-02-07T11:11:00Z"/>
                <w:rFonts w:cs="v4.2.0"/>
                <w:lang w:eastAsia="zh-CN"/>
              </w:rPr>
            </w:pPr>
          </w:p>
        </w:tc>
        <w:tc>
          <w:tcPr>
            <w:tcW w:w="3881" w:type="dxa"/>
            <w:gridSpan w:val="6"/>
            <w:vMerge/>
            <w:tcBorders>
              <w:left w:val="single" w:sz="4" w:space="0" w:color="auto"/>
              <w:right w:val="single" w:sz="4" w:space="0" w:color="auto"/>
            </w:tcBorders>
          </w:tcPr>
          <w:p w14:paraId="7DA719AE" w14:textId="1BA54745" w:rsidR="00C2493A" w:rsidRPr="003445FB" w:rsidDel="00DE0515" w:rsidRDefault="00C2493A" w:rsidP="00C2493A">
            <w:pPr>
              <w:pStyle w:val="TAC"/>
              <w:rPr>
                <w:del w:id="416" w:author="ericsson" w:date="2019-02-07T11:11:00Z"/>
                <w:rFonts w:cs="v4.2.0"/>
                <w:lang w:eastAsia="zh-CN"/>
              </w:rPr>
            </w:pPr>
          </w:p>
        </w:tc>
      </w:tr>
      <w:tr w:rsidR="00C2493A" w:rsidRPr="003445FB" w:rsidDel="00DE0515" w14:paraId="3A817CCC" w14:textId="7C9DB6CE" w:rsidTr="00C2493A">
        <w:trPr>
          <w:cantSplit/>
          <w:jc w:val="center"/>
          <w:del w:id="417"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6FFF30BD" w14:textId="2F6E49DC" w:rsidR="00C2493A" w:rsidRPr="003445FB" w:rsidDel="00DE0515" w:rsidRDefault="00C2493A" w:rsidP="00C2493A">
            <w:pPr>
              <w:pStyle w:val="TAL"/>
              <w:rPr>
                <w:del w:id="418" w:author="ericsson" w:date="2019-02-07T11:11:00Z"/>
                <w:rFonts w:cs="Arial"/>
              </w:rPr>
            </w:pPr>
            <w:del w:id="419" w:author="ericsson" w:date="2019-02-07T11:11:00Z">
              <w:r w:rsidRPr="003445FB" w:rsidDel="00DE0515">
                <w:rPr>
                  <w:rFonts w:cs="Arial"/>
                  <w:szCs w:val="18"/>
                  <w:lang w:val="en-US"/>
                </w:rPr>
                <w:delText>EPRE ratio of PDSCH to PDSCH_DMRS</w:delText>
              </w:r>
            </w:del>
          </w:p>
        </w:tc>
        <w:tc>
          <w:tcPr>
            <w:tcW w:w="1363" w:type="dxa"/>
            <w:vMerge/>
            <w:tcBorders>
              <w:left w:val="single" w:sz="4" w:space="0" w:color="auto"/>
              <w:right w:val="single" w:sz="4" w:space="0" w:color="auto"/>
            </w:tcBorders>
          </w:tcPr>
          <w:p w14:paraId="2BFDC57D" w14:textId="3514515E" w:rsidR="00C2493A" w:rsidRPr="003445FB" w:rsidDel="00DE0515" w:rsidRDefault="00C2493A" w:rsidP="00C2493A">
            <w:pPr>
              <w:pStyle w:val="TAC"/>
              <w:rPr>
                <w:del w:id="420" w:author="ericsson" w:date="2019-02-07T11:11:00Z"/>
                <w:rFonts w:cs="Arial"/>
                <w:lang w:val="it-IT"/>
              </w:rPr>
            </w:pPr>
          </w:p>
        </w:tc>
        <w:tc>
          <w:tcPr>
            <w:tcW w:w="1701" w:type="dxa"/>
            <w:vMerge/>
            <w:tcBorders>
              <w:left w:val="single" w:sz="4" w:space="0" w:color="auto"/>
              <w:right w:val="single" w:sz="4" w:space="0" w:color="auto"/>
            </w:tcBorders>
          </w:tcPr>
          <w:p w14:paraId="418E0595" w14:textId="678251D2" w:rsidR="00C2493A" w:rsidRPr="003445FB" w:rsidDel="00DE0515" w:rsidRDefault="00C2493A" w:rsidP="00C2493A">
            <w:pPr>
              <w:pStyle w:val="TAC"/>
              <w:rPr>
                <w:del w:id="421" w:author="ericsson" w:date="2019-02-07T11:11:00Z"/>
                <w:rFonts w:cs="v4.2.0"/>
                <w:lang w:eastAsia="zh-CN"/>
              </w:rPr>
            </w:pPr>
          </w:p>
        </w:tc>
        <w:tc>
          <w:tcPr>
            <w:tcW w:w="3881" w:type="dxa"/>
            <w:gridSpan w:val="6"/>
            <w:vMerge/>
            <w:tcBorders>
              <w:left w:val="single" w:sz="4" w:space="0" w:color="auto"/>
              <w:right w:val="single" w:sz="4" w:space="0" w:color="auto"/>
            </w:tcBorders>
          </w:tcPr>
          <w:p w14:paraId="0078EF50" w14:textId="0D89DADB" w:rsidR="00C2493A" w:rsidRPr="003445FB" w:rsidDel="00DE0515" w:rsidRDefault="00C2493A" w:rsidP="00C2493A">
            <w:pPr>
              <w:pStyle w:val="TAC"/>
              <w:rPr>
                <w:del w:id="422" w:author="ericsson" w:date="2019-02-07T11:11:00Z"/>
                <w:rFonts w:cs="v4.2.0"/>
                <w:lang w:eastAsia="zh-CN"/>
              </w:rPr>
            </w:pPr>
          </w:p>
        </w:tc>
      </w:tr>
      <w:tr w:rsidR="00C2493A" w:rsidRPr="003445FB" w:rsidDel="00DE0515" w14:paraId="1A535D14" w14:textId="5500CF07" w:rsidTr="00C2493A">
        <w:trPr>
          <w:cantSplit/>
          <w:jc w:val="center"/>
          <w:del w:id="423"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149D6273" w14:textId="0FAEAA59" w:rsidR="00C2493A" w:rsidRPr="003445FB" w:rsidDel="00DE0515" w:rsidRDefault="00C2493A" w:rsidP="00C2493A">
            <w:pPr>
              <w:pStyle w:val="TAL"/>
              <w:rPr>
                <w:del w:id="424" w:author="ericsson" w:date="2019-02-07T11:11:00Z"/>
                <w:rFonts w:cs="Arial"/>
              </w:rPr>
            </w:pPr>
            <w:del w:id="425" w:author="ericsson" w:date="2019-02-07T11:11:00Z">
              <w:r w:rsidRPr="003445FB" w:rsidDel="00DE0515">
                <w:rPr>
                  <w:rFonts w:cs="Arial"/>
                  <w:szCs w:val="18"/>
                  <w:lang w:val="en-US"/>
                </w:rPr>
                <w:delText>EPRE ratio of OCNG DMRS to SSS</w:delText>
              </w:r>
            </w:del>
          </w:p>
        </w:tc>
        <w:tc>
          <w:tcPr>
            <w:tcW w:w="1363" w:type="dxa"/>
            <w:vMerge/>
            <w:tcBorders>
              <w:left w:val="single" w:sz="4" w:space="0" w:color="auto"/>
              <w:right w:val="single" w:sz="4" w:space="0" w:color="auto"/>
            </w:tcBorders>
          </w:tcPr>
          <w:p w14:paraId="74D68787" w14:textId="3AC9C60A" w:rsidR="00C2493A" w:rsidRPr="003445FB" w:rsidDel="00DE0515" w:rsidRDefault="00C2493A" w:rsidP="00C2493A">
            <w:pPr>
              <w:pStyle w:val="TAC"/>
              <w:rPr>
                <w:del w:id="426" w:author="ericsson" w:date="2019-02-07T11:11:00Z"/>
                <w:rFonts w:cs="Arial"/>
                <w:lang w:val="it-IT"/>
              </w:rPr>
            </w:pPr>
          </w:p>
        </w:tc>
        <w:tc>
          <w:tcPr>
            <w:tcW w:w="1701" w:type="dxa"/>
            <w:vMerge/>
            <w:tcBorders>
              <w:left w:val="single" w:sz="4" w:space="0" w:color="auto"/>
              <w:right w:val="single" w:sz="4" w:space="0" w:color="auto"/>
            </w:tcBorders>
          </w:tcPr>
          <w:p w14:paraId="651A3742" w14:textId="69BF3FD4" w:rsidR="00C2493A" w:rsidRPr="003445FB" w:rsidDel="00DE0515" w:rsidRDefault="00C2493A" w:rsidP="00C2493A">
            <w:pPr>
              <w:pStyle w:val="TAC"/>
              <w:rPr>
                <w:del w:id="427" w:author="ericsson" w:date="2019-02-07T11:11:00Z"/>
                <w:rFonts w:cs="v4.2.0"/>
                <w:lang w:eastAsia="zh-CN"/>
              </w:rPr>
            </w:pPr>
          </w:p>
        </w:tc>
        <w:tc>
          <w:tcPr>
            <w:tcW w:w="3881" w:type="dxa"/>
            <w:gridSpan w:val="6"/>
            <w:vMerge/>
            <w:tcBorders>
              <w:left w:val="single" w:sz="4" w:space="0" w:color="auto"/>
              <w:right w:val="single" w:sz="4" w:space="0" w:color="auto"/>
            </w:tcBorders>
          </w:tcPr>
          <w:p w14:paraId="39C6CA80" w14:textId="69008BD1" w:rsidR="00C2493A" w:rsidRPr="003445FB" w:rsidDel="00DE0515" w:rsidRDefault="00C2493A" w:rsidP="00C2493A">
            <w:pPr>
              <w:pStyle w:val="TAC"/>
              <w:rPr>
                <w:del w:id="428" w:author="ericsson" w:date="2019-02-07T11:11:00Z"/>
                <w:rFonts w:cs="v4.2.0"/>
                <w:lang w:eastAsia="zh-CN"/>
              </w:rPr>
            </w:pPr>
          </w:p>
        </w:tc>
      </w:tr>
      <w:tr w:rsidR="00C2493A" w:rsidRPr="003445FB" w:rsidDel="00DE0515" w14:paraId="4E1B0942" w14:textId="1EB2404C" w:rsidTr="00C2493A">
        <w:trPr>
          <w:cantSplit/>
          <w:jc w:val="center"/>
          <w:del w:id="429"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0B26942C" w14:textId="4AC987D8" w:rsidR="00C2493A" w:rsidRPr="003445FB" w:rsidDel="00DE0515" w:rsidRDefault="00C2493A" w:rsidP="00C2493A">
            <w:pPr>
              <w:pStyle w:val="TAL"/>
              <w:rPr>
                <w:del w:id="430" w:author="ericsson" w:date="2019-02-07T11:11:00Z"/>
                <w:rFonts w:cs="Arial"/>
              </w:rPr>
            </w:pPr>
            <w:del w:id="431" w:author="ericsson" w:date="2019-02-07T11:11:00Z">
              <w:r w:rsidRPr="003445FB" w:rsidDel="00DE0515">
                <w:rPr>
                  <w:rFonts w:cs="Arial"/>
                  <w:szCs w:val="18"/>
                  <w:lang w:val="en-US"/>
                </w:rPr>
                <w:delText>EPRE ratio of OCNG to OCNG DMRS</w:delText>
              </w:r>
            </w:del>
          </w:p>
        </w:tc>
        <w:tc>
          <w:tcPr>
            <w:tcW w:w="1363" w:type="dxa"/>
            <w:vMerge/>
            <w:tcBorders>
              <w:left w:val="single" w:sz="4" w:space="0" w:color="auto"/>
              <w:bottom w:val="single" w:sz="4" w:space="0" w:color="auto"/>
              <w:right w:val="single" w:sz="4" w:space="0" w:color="auto"/>
            </w:tcBorders>
          </w:tcPr>
          <w:p w14:paraId="620F0F89" w14:textId="306D5392" w:rsidR="00C2493A" w:rsidRPr="003445FB" w:rsidDel="00DE0515" w:rsidRDefault="00C2493A" w:rsidP="00C2493A">
            <w:pPr>
              <w:pStyle w:val="TAC"/>
              <w:rPr>
                <w:del w:id="432" w:author="ericsson" w:date="2019-02-07T11:11:00Z"/>
                <w:rFonts w:cs="Arial"/>
                <w:lang w:val="it-IT"/>
              </w:rPr>
            </w:pPr>
          </w:p>
        </w:tc>
        <w:tc>
          <w:tcPr>
            <w:tcW w:w="1701" w:type="dxa"/>
            <w:vMerge/>
            <w:tcBorders>
              <w:left w:val="single" w:sz="4" w:space="0" w:color="auto"/>
              <w:bottom w:val="single" w:sz="4" w:space="0" w:color="auto"/>
              <w:right w:val="single" w:sz="4" w:space="0" w:color="auto"/>
            </w:tcBorders>
          </w:tcPr>
          <w:p w14:paraId="76D3D368" w14:textId="6D2BC34E" w:rsidR="00C2493A" w:rsidRPr="003445FB" w:rsidDel="00DE0515" w:rsidRDefault="00C2493A" w:rsidP="00C2493A">
            <w:pPr>
              <w:pStyle w:val="TAC"/>
              <w:rPr>
                <w:del w:id="433" w:author="ericsson" w:date="2019-02-07T11:11:00Z"/>
                <w:rFonts w:cs="v4.2.0"/>
                <w:lang w:eastAsia="zh-CN"/>
              </w:rPr>
            </w:pPr>
          </w:p>
        </w:tc>
        <w:tc>
          <w:tcPr>
            <w:tcW w:w="3881" w:type="dxa"/>
            <w:gridSpan w:val="6"/>
            <w:vMerge/>
            <w:tcBorders>
              <w:left w:val="single" w:sz="4" w:space="0" w:color="auto"/>
              <w:bottom w:val="single" w:sz="4" w:space="0" w:color="auto"/>
              <w:right w:val="single" w:sz="4" w:space="0" w:color="auto"/>
            </w:tcBorders>
          </w:tcPr>
          <w:p w14:paraId="3762386A" w14:textId="42F07B2D" w:rsidR="00C2493A" w:rsidRPr="003445FB" w:rsidDel="00DE0515" w:rsidRDefault="00C2493A" w:rsidP="00C2493A">
            <w:pPr>
              <w:pStyle w:val="TAC"/>
              <w:rPr>
                <w:del w:id="434" w:author="ericsson" w:date="2019-02-07T11:11:00Z"/>
                <w:rFonts w:cs="v4.2.0"/>
                <w:lang w:eastAsia="zh-CN"/>
              </w:rPr>
            </w:pPr>
          </w:p>
        </w:tc>
      </w:tr>
      <w:tr w:rsidR="00C2493A" w:rsidRPr="003445FB" w:rsidDel="00DE0515" w14:paraId="268A8E48" w14:textId="73C753F0" w:rsidTr="00C2493A">
        <w:trPr>
          <w:cantSplit/>
          <w:jc w:val="center"/>
          <w:del w:id="435"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7E3EFF24" w14:textId="79DED39E" w:rsidR="00C2493A" w:rsidRPr="003445FB" w:rsidDel="00DE0515" w:rsidRDefault="00C2493A" w:rsidP="00C2493A">
            <w:pPr>
              <w:pStyle w:val="TAL"/>
              <w:rPr>
                <w:del w:id="436" w:author="ericsson" w:date="2019-02-07T11:11:00Z"/>
                <w:rFonts w:cs="Arial"/>
              </w:rPr>
            </w:pPr>
            <w:del w:id="437" w:author="ericsson" w:date="2019-02-07T11:11:00Z">
              <w:r w:rsidRPr="003445FB" w:rsidDel="00DE0515">
                <w:rPr>
                  <w:rFonts w:cs="Arial"/>
                  <w:bCs/>
                </w:rPr>
                <w:delText>OCNG Patterns</w:delText>
              </w:r>
            </w:del>
          </w:p>
        </w:tc>
        <w:tc>
          <w:tcPr>
            <w:tcW w:w="1363" w:type="dxa"/>
            <w:tcBorders>
              <w:top w:val="single" w:sz="4" w:space="0" w:color="auto"/>
              <w:left w:val="single" w:sz="4" w:space="0" w:color="auto"/>
              <w:bottom w:val="single" w:sz="4" w:space="0" w:color="auto"/>
              <w:right w:val="single" w:sz="4" w:space="0" w:color="auto"/>
            </w:tcBorders>
          </w:tcPr>
          <w:p w14:paraId="51CF03EF" w14:textId="74694CE1" w:rsidR="00C2493A" w:rsidRPr="003445FB" w:rsidDel="00DE0515" w:rsidRDefault="00C2493A" w:rsidP="00C2493A">
            <w:pPr>
              <w:pStyle w:val="TAC"/>
              <w:rPr>
                <w:del w:id="438" w:author="ericsson" w:date="2019-02-07T11:11:00Z"/>
                <w:rFonts w:cs="Arial"/>
              </w:rPr>
            </w:pPr>
          </w:p>
        </w:tc>
        <w:tc>
          <w:tcPr>
            <w:tcW w:w="1701" w:type="dxa"/>
            <w:tcBorders>
              <w:top w:val="single" w:sz="4" w:space="0" w:color="auto"/>
              <w:left w:val="single" w:sz="4" w:space="0" w:color="auto"/>
              <w:bottom w:val="single" w:sz="4" w:space="0" w:color="auto"/>
              <w:right w:val="single" w:sz="4" w:space="0" w:color="auto"/>
            </w:tcBorders>
          </w:tcPr>
          <w:p w14:paraId="0DD6CB68" w14:textId="428F1120" w:rsidR="00C2493A" w:rsidRPr="003445FB" w:rsidDel="00DE0515" w:rsidRDefault="00C2493A" w:rsidP="00C2493A">
            <w:pPr>
              <w:pStyle w:val="TAC"/>
              <w:rPr>
                <w:del w:id="439" w:author="ericsson" w:date="2019-02-07T11:11:00Z"/>
              </w:rPr>
            </w:pPr>
            <w:del w:id="440" w:author="ericsson" w:date="2019-02-07T11:11:00Z">
              <w:r w:rsidRPr="003445FB" w:rsidDel="00DE0515">
                <w:rPr>
                  <w:rFonts w:cs="Arial"/>
                  <w:lang w:val="it-IT" w:eastAsia="zh-CN"/>
                </w:rPr>
                <w:delText>Config 1,2,3,4,5,6,7,8,9,10,11,12</w:delText>
              </w:r>
            </w:del>
          </w:p>
        </w:tc>
        <w:tc>
          <w:tcPr>
            <w:tcW w:w="2039" w:type="dxa"/>
            <w:gridSpan w:val="3"/>
            <w:tcBorders>
              <w:top w:val="single" w:sz="4" w:space="0" w:color="auto"/>
              <w:left w:val="single" w:sz="4" w:space="0" w:color="auto"/>
              <w:bottom w:val="single" w:sz="4" w:space="0" w:color="auto"/>
              <w:right w:val="single" w:sz="4" w:space="0" w:color="auto"/>
            </w:tcBorders>
          </w:tcPr>
          <w:p w14:paraId="0446179F" w14:textId="1F2C1950" w:rsidR="00C2493A" w:rsidRPr="003445FB" w:rsidDel="00DE0515" w:rsidRDefault="00C2493A" w:rsidP="00C2493A">
            <w:pPr>
              <w:pStyle w:val="TAC"/>
              <w:rPr>
                <w:del w:id="441" w:author="ericsson" w:date="2019-02-07T11:11:00Z"/>
                <w:rFonts w:cs="v4.2.0"/>
              </w:rPr>
            </w:pPr>
            <w:del w:id="442" w:author="ericsson" w:date="2019-02-07T11:11:00Z">
              <w:r w:rsidRPr="003445FB" w:rsidDel="00DE0515">
                <w:delText>OP.1</w:delText>
              </w:r>
            </w:del>
          </w:p>
        </w:tc>
        <w:tc>
          <w:tcPr>
            <w:tcW w:w="1842" w:type="dxa"/>
            <w:gridSpan w:val="3"/>
            <w:tcBorders>
              <w:top w:val="single" w:sz="4" w:space="0" w:color="auto"/>
              <w:left w:val="single" w:sz="4" w:space="0" w:color="auto"/>
              <w:bottom w:val="single" w:sz="4" w:space="0" w:color="auto"/>
              <w:right w:val="single" w:sz="4" w:space="0" w:color="auto"/>
            </w:tcBorders>
          </w:tcPr>
          <w:p w14:paraId="1004E324" w14:textId="4C22F2BE" w:rsidR="00C2493A" w:rsidRPr="003445FB" w:rsidDel="00DE0515" w:rsidRDefault="00C2493A" w:rsidP="00C2493A">
            <w:pPr>
              <w:pStyle w:val="TAC"/>
              <w:rPr>
                <w:del w:id="443" w:author="ericsson" w:date="2019-02-07T11:11:00Z"/>
                <w:rFonts w:cs="Arial"/>
              </w:rPr>
            </w:pPr>
            <w:del w:id="444" w:author="ericsson" w:date="2019-02-07T11:11:00Z">
              <w:r w:rsidRPr="003445FB" w:rsidDel="00DE0515">
                <w:delText>OP.1</w:delText>
              </w:r>
            </w:del>
          </w:p>
        </w:tc>
      </w:tr>
      <w:tr w:rsidR="00C2493A" w:rsidRPr="003445FB" w:rsidDel="00DE0515" w14:paraId="1ECB91EE" w14:textId="71C862AE" w:rsidTr="00C2493A">
        <w:trPr>
          <w:cantSplit/>
          <w:trHeight w:val="219"/>
          <w:jc w:val="center"/>
          <w:del w:id="445"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2C812E75" w14:textId="74263A2B" w:rsidR="00C2493A" w:rsidRPr="003445FB" w:rsidDel="00DE0515" w:rsidRDefault="00C2493A" w:rsidP="00C2493A">
            <w:pPr>
              <w:pStyle w:val="TAL"/>
              <w:rPr>
                <w:del w:id="446" w:author="ericsson" w:date="2019-02-07T11:11:00Z"/>
                <w:rFonts w:cs="v4.2.0"/>
              </w:rPr>
            </w:pPr>
            <w:del w:id="447" w:author="ericsson" w:date="2019-02-07T11:11:00Z">
              <w:r w:rsidRPr="003445FB" w:rsidDel="00DE0515">
                <w:rPr>
                  <w:rFonts w:cs="v4.2.0"/>
                  <w:position w:val="-12"/>
                </w:rPr>
                <w:object w:dxaOrig="408" w:dyaOrig="372" w14:anchorId="0F806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2" o:title=""/>
                  </v:shape>
                  <o:OLEObject Type="Embed" ProgID="Equation.3" ShapeID="_x0000_i1025" DrawAspect="Content" ObjectID="_1611788085" r:id="rId13"/>
                </w:object>
              </w:r>
              <w:r w:rsidRPr="003445FB" w:rsidDel="00DE0515">
                <w:rPr>
                  <w:rFonts w:cs="Arial"/>
                  <w:vertAlign w:val="superscript"/>
                </w:rPr>
                <w:delText xml:space="preserve"> Note 2</w:delText>
              </w:r>
            </w:del>
          </w:p>
        </w:tc>
        <w:tc>
          <w:tcPr>
            <w:tcW w:w="1363" w:type="dxa"/>
            <w:tcBorders>
              <w:top w:val="single" w:sz="4" w:space="0" w:color="auto"/>
              <w:left w:val="single" w:sz="4" w:space="0" w:color="auto"/>
              <w:bottom w:val="single" w:sz="4" w:space="0" w:color="auto"/>
              <w:right w:val="single" w:sz="4" w:space="0" w:color="auto"/>
            </w:tcBorders>
          </w:tcPr>
          <w:p w14:paraId="72E01139" w14:textId="03B89456" w:rsidR="00C2493A" w:rsidRPr="003445FB" w:rsidDel="00DE0515" w:rsidRDefault="00C2493A" w:rsidP="00C2493A">
            <w:pPr>
              <w:pStyle w:val="TAC"/>
              <w:rPr>
                <w:del w:id="448" w:author="ericsson" w:date="2019-02-07T11:11:00Z"/>
                <w:rFonts w:cs="v4.2.0"/>
              </w:rPr>
            </w:pPr>
            <w:del w:id="449" w:author="ericsson" w:date="2019-02-07T11:11:00Z">
              <w:r w:rsidRPr="003445FB" w:rsidDel="00DE0515">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tcPr>
          <w:p w14:paraId="1901A5EE" w14:textId="5C699C34" w:rsidR="00C2493A" w:rsidRPr="003445FB" w:rsidDel="00DE0515" w:rsidRDefault="00C2493A" w:rsidP="00C2493A">
            <w:pPr>
              <w:pStyle w:val="TAC"/>
              <w:rPr>
                <w:del w:id="450" w:author="ericsson" w:date="2019-02-07T11:11:00Z"/>
                <w:rFonts w:cs="Arial"/>
              </w:rPr>
            </w:pPr>
            <w:del w:id="451" w:author="ericsson" w:date="2019-02-07T11:11:00Z">
              <w:r w:rsidRPr="003445FB" w:rsidDel="00DE0515">
                <w:rPr>
                  <w:rFonts w:cs="Arial"/>
                  <w:lang w:val="it-IT" w:eastAsia="zh-CN"/>
                </w:rPr>
                <w:delText>Config 1,2,3,4,5,6,7,8,9,10,11,12</w:delText>
              </w:r>
            </w:del>
          </w:p>
        </w:tc>
        <w:tc>
          <w:tcPr>
            <w:tcW w:w="3881" w:type="dxa"/>
            <w:gridSpan w:val="6"/>
            <w:tcBorders>
              <w:top w:val="single" w:sz="4" w:space="0" w:color="auto"/>
              <w:left w:val="single" w:sz="4" w:space="0" w:color="auto"/>
              <w:bottom w:val="single" w:sz="4" w:space="0" w:color="auto"/>
              <w:right w:val="single" w:sz="4" w:space="0" w:color="auto"/>
            </w:tcBorders>
          </w:tcPr>
          <w:p w14:paraId="6F47566D" w14:textId="7133F845" w:rsidR="00C2493A" w:rsidRPr="003445FB" w:rsidDel="00DE0515" w:rsidRDefault="00C2493A" w:rsidP="00C2493A">
            <w:pPr>
              <w:pStyle w:val="TAC"/>
              <w:rPr>
                <w:del w:id="452" w:author="ericsson" w:date="2019-02-07T11:11:00Z"/>
                <w:rFonts w:cs="v4.2.0"/>
                <w:lang w:eastAsia="zh-CN"/>
              </w:rPr>
            </w:pPr>
            <w:del w:id="453" w:author="ericsson" w:date="2019-02-07T11:11:00Z">
              <w:r w:rsidRPr="003445FB" w:rsidDel="00DE0515">
                <w:rPr>
                  <w:rFonts w:cs="Arial"/>
                </w:rPr>
                <w:delText>-102</w:delText>
              </w:r>
            </w:del>
          </w:p>
        </w:tc>
      </w:tr>
      <w:tr w:rsidR="00C2493A" w:rsidRPr="003445FB" w:rsidDel="00DE0515" w14:paraId="616BF43D" w14:textId="5CB13E45" w:rsidTr="00C2493A">
        <w:trPr>
          <w:cantSplit/>
          <w:trHeight w:val="135"/>
          <w:jc w:val="center"/>
          <w:del w:id="454" w:author="ericsson" w:date="2019-02-07T11:11:00Z"/>
        </w:trPr>
        <w:tc>
          <w:tcPr>
            <w:tcW w:w="1668" w:type="dxa"/>
            <w:vMerge w:val="restart"/>
            <w:tcBorders>
              <w:top w:val="single" w:sz="4" w:space="0" w:color="auto"/>
              <w:left w:val="single" w:sz="4" w:space="0" w:color="auto"/>
              <w:right w:val="single" w:sz="4" w:space="0" w:color="auto"/>
            </w:tcBorders>
          </w:tcPr>
          <w:p w14:paraId="02AA1488" w14:textId="32F8C3F6" w:rsidR="00C2493A" w:rsidRPr="003445FB" w:rsidDel="00DE0515" w:rsidRDefault="00C2493A" w:rsidP="00C2493A">
            <w:pPr>
              <w:pStyle w:val="TAL"/>
              <w:rPr>
                <w:del w:id="455" w:author="ericsson" w:date="2019-02-07T11:11:00Z"/>
                <w:rFonts w:cs="v4.2.0"/>
              </w:rPr>
            </w:pPr>
            <w:del w:id="456" w:author="ericsson" w:date="2019-02-07T11:11:00Z">
              <w:r w:rsidRPr="003445FB" w:rsidDel="00DE0515">
                <w:rPr>
                  <w:rFonts w:cs="v4.2.0"/>
                  <w:position w:val="-12"/>
                </w:rPr>
                <w:object w:dxaOrig="408" w:dyaOrig="372" w14:anchorId="4C96214A">
                  <v:shape id="_x0000_i1026" type="#_x0000_t75" style="width:18pt;height:18pt" o:ole="" fillcolor="window">
                    <v:imagedata r:id="rId12" o:title=""/>
                  </v:shape>
                  <o:OLEObject Type="Embed" ProgID="Equation.3" ShapeID="_x0000_i1026" DrawAspect="Content" ObjectID="_1611788086" r:id="rId14"/>
                </w:object>
              </w:r>
              <w:r w:rsidRPr="003445FB" w:rsidDel="00DE0515">
                <w:rPr>
                  <w:rFonts w:cs="Arial"/>
                  <w:vertAlign w:val="superscript"/>
                </w:rPr>
                <w:delText xml:space="preserve"> Note 2</w:delText>
              </w:r>
            </w:del>
          </w:p>
        </w:tc>
        <w:tc>
          <w:tcPr>
            <w:tcW w:w="1363" w:type="dxa"/>
            <w:vMerge w:val="restart"/>
            <w:tcBorders>
              <w:top w:val="single" w:sz="4" w:space="0" w:color="auto"/>
              <w:left w:val="single" w:sz="4" w:space="0" w:color="auto"/>
              <w:right w:val="single" w:sz="4" w:space="0" w:color="auto"/>
            </w:tcBorders>
          </w:tcPr>
          <w:p w14:paraId="51E25A4E" w14:textId="4790D32C" w:rsidR="00C2493A" w:rsidRPr="003445FB" w:rsidDel="00DE0515" w:rsidRDefault="00C2493A" w:rsidP="00C2493A">
            <w:pPr>
              <w:pStyle w:val="TAC"/>
              <w:rPr>
                <w:del w:id="457" w:author="ericsson" w:date="2019-02-07T11:11:00Z"/>
                <w:rFonts w:cs="v4.2.0"/>
                <w:lang w:eastAsia="zh-CN"/>
              </w:rPr>
            </w:pPr>
            <w:del w:id="458" w:author="ericsson" w:date="2019-02-07T11:11:00Z">
              <w:r w:rsidRPr="003445FB" w:rsidDel="00DE0515">
                <w:rPr>
                  <w:rFonts w:cs="v4.2.0"/>
                </w:rPr>
                <w:delText>dBm/</w:delText>
              </w:r>
              <w:r w:rsidRPr="003445FB" w:rsidDel="00DE0515">
                <w:rPr>
                  <w:rFonts w:cs="v4.2.0"/>
                  <w:lang w:eastAsia="zh-CN"/>
                </w:rPr>
                <w:delText>SCS</w:delText>
              </w:r>
            </w:del>
          </w:p>
        </w:tc>
        <w:tc>
          <w:tcPr>
            <w:tcW w:w="1701" w:type="dxa"/>
            <w:tcBorders>
              <w:top w:val="single" w:sz="4" w:space="0" w:color="auto"/>
              <w:left w:val="single" w:sz="4" w:space="0" w:color="auto"/>
              <w:bottom w:val="single" w:sz="4" w:space="0" w:color="auto"/>
              <w:right w:val="single" w:sz="4" w:space="0" w:color="auto"/>
            </w:tcBorders>
          </w:tcPr>
          <w:p w14:paraId="73AF4551" w14:textId="3AE8F0F0" w:rsidR="00C2493A" w:rsidRPr="003445FB" w:rsidDel="00DE0515" w:rsidRDefault="00C2493A" w:rsidP="00C2493A">
            <w:pPr>
              <w:pStyle w:val="TAC"/>
              <w:rPr>
                <w:del w:id="459" w:author="ericsson" w:date="2019-02-07T11:11:00Z"/>
                <w:rFonts w:cs="Arial"/>
                <w:lang w:eastAsia="zh-CN"/>
              </w:rPr>
            </w:pPr>
            <w:del w:id="460" w:author="ericsson" w:date="2019-02-07T11:11:00Z">
              <w:r w:rsidRPr="003445FB" w:rsidDel="00DE0515">
                <w:rPr>
                  <w:rFonts w:cs="Arial"/>
                </w:rPr>
                <w:delText>Config 1,2,4,5</w:delText>
              </w:r>
              <w:r w:rsidRPr="003445FB" w:rsidDel="00DE0515">
                <w:rPr>
                  <w:rFonts w:cs="Arial"/>
                  <w:lang w:eastAsia="zh-CN"/>
                </w:rPr>
                <w:delText>,7,8,10,11</w:delText>
              </w:r>
            </w:del>
          </w:p>
        </w:tc>
        <w:tc>
          <w:tcPr>
            <w:tcW w:w="3881" w:type="dxa"/>
            <w:gridSpan w:val="6"/>
            <w:tcBorders>
              <w:top w:val="single" w:sz="4" w:space="0" w:color="auto"/>
              <w:left w:val="single" w:sz="4" w:space="0" w:color="auto"/>
              <w:right w:val="single" w:sz="4" w:space="0" w:color="auto"/>
            </w:tcBorders>
          </w:tcPr>
          <w:p w14:paraId="2603233F" w14:textId="02D912C2" w:rsidR="00C2493A" w:rsidRPr="003445FB" w:rsidDel="00DE0515" w:rsidRDefault="00C2493A" w:rsidP="00C2493A">
            <w:pPr>
              <w:pStyle w:val="TAC"/>
              <w:rPr>
                <w:del w:id="461" w:author="ericsson" w:date="2019-02-07T11:11:00Z"/>
                <w:rFonts w:cs="Arial"/>
              </w:rPr>
            </w:pPr>
            <w:del w:id="462" w:author="ericsson" w:date="2019-02-07T11:11:00Z">
              <w:r w:rsidRPr="003445FB" w:rsidDel="00DE0515">
                <w:rPr>
                  <w:rFonts w:cs="Arial"/>
                </w:rPr>
                <w:delText>-102</w:delText>
              </w:r>
            </w:del>
          </w:p>
        </w:tc>
      </w:tr>
      <w:tr w:rsidR="00C2493A" w:rsidRPr="003445FB" w:rsidDel="00DE0515" w14:paraId="5E231B1D" w14:textId="57AF246A" w:rsidTr="00C2493A">
        <w:trPr>
          <w:cantSplit/>
          <w:trHeight w:val="135"/>
          <w:jc w:val="center"/>
          <w:del w:id="463" w:author="ericsson" w:date="2019-02-07T11:11:00Z"/>
        </w:trPr>
        <w:tc>
          <w:tcPr>
            <w:tcW w:w="1668" w:type="dxa"/>
            <w:vMerge/>
            <w:tcBorders>
              <w:left w:val="single" w:sz="4" w:space="0" w:color="auto"/>
              <w:bottom w:val="single" w:sz="4" w:space="0" w:color="auto"/>
              <w:right w:val="single" w:sz="4" w:space="0" w:color="auto"/>
            </w:tcBorders>
          </w:tcPr>
          <w:p w14:paraId="0585A586" w14:textId="16AEB3D7" w:rsidR="00C2493A" w:rsidRPr="003445FB" w:rsidDel="00DE0515" w:rsidRDefault="00C2493A" w:rsidP="00C2493A">
            <w:pPr>
              <w:pStyle w:val="TAL"/>
              <w:rPr>
                <w:del w:id="464" w:author="ericsson" w:date="2019-02-07T11:11:00Z"/>
                <w:rFonts w:cs="v4.2.0"/>
              </w:rPr>
            </w:pPr>
          </w:p>
        </w:tc>
        <w:tc>
          <w:tcPr>
            <w:tcW w:w="1363" w:type="dxa"/>
            <w:vMerge/>
            <w:tcBorders>
              <w:left w:val="single" w:sz="4" w:space="0" w:color="auto"/>
              <w:bottom w:val="single" w:sz="4" w:space="0" w:color="auto"/>
              <w:right w:val="single" w:sz="4" w:space="0" w:color="auto"/>
            </w:tcBorders>
          </w:tcPr>
          <w:p w14:paraId="732BC597" w14:textId="4735F042" w:rsidR="00C2493A" w:rsidRPr="003445FB" w:rsidDel="00DE0515" w:rsidRDefault="00C2493A" w:rsidP="00C2493A">
            <w:pPr>
              <w:pStyle w:val="TAC"/>
              <w:rPr>
                <w:del w:id="465" w:author="ericsson" w:date="2019-02-07T11:11:00Z"/>
                <w:rFonts w:cs="v4.2.0"/>
              </w:rPr>
            </w:pPr>
          </w:p>
        </w:tc>
        <w:tc>
          <w:tcPr>
            <w:tcW w:w="1701" w:type="dxa"/>
            <w:tcBorders>
              <w:top w:val="single" w:sz="4" w:space="0" w:color="auto"/>
              <w:left w:val="single" w:sz="4" w:space="0" w:color="auto"/>
              <w:bottom w:val="single" w:sz="4" w:space="0" w:color="auto"/>
              <w:right w:val="single" w:sz="4" w:space="0" w:color="auto"/>
            </w:tcBorders>
          </w:tcPr>
          <w:p w14:paraId="71482FBB" w14:textId="6650AA5F" w:rsidR="00C2493A" w:rsidRPr="003445FB" w:rsidDel="00DE0515" w:rsidRDefault="00C2493A" w:rsidP="00C2493A">
            <w:pPr>
              <w:pStyle w:val="TAC"/>
              <w:rPr>
                <w:del w:id="466" w:author="ericsson" w:date="2019-02-07T11:11:00Z"/>
                <w:rFonts w:cs="Arial"/>
                <w:lang w:eastAsia="zh-CN"/>
              </w:rPr>
            </w:pPr>
            <w:del w:id="467" w:author="ericsson" w:date="2019-02-07T11:11:00Z">
              <w:r w:rsidRPr="003445FB" w:rsidDel="00DE0515">
                <w:rPr>
                  <w:rFonts w:cs="Arial"/>
                </w:rPr>
                <w:delText>Config 3,6</w:delText>
              </w:r>
              <w:r w:rsidRPr="003445FB" w:rsidDel="00DE0515">
                <w:rPr>
                  <w:rFonts w:cs="Arial"/>
                  <w:lang w:eastAsia="zh-CN"/>
                </w:rPr>
                <w:delText>,9,12</w:delText>
              </w:r>
            </w:del>
          </w:p>
        </w:tc>
        <w:tc>
          <w:tcPr>
            <w:tcW w:w="3881" w:type="dxa"/>
            <w:gridSpan w:val="6"/>
            <w:tcBorders>
              <w:left w:val="single" w:sz="4" w:space="0" w:color="auto"/>
              <w:bottom w:val="single" w:sz="4" w:space="0" w:color="auto"/>
              <w:right w:val="single" w:sz="4" w:space="0" w:color="auto"/>
            </w:tcBorders>
          </w:tcPr>
          <w:p w14:paraId="795C1F21" w14:textId="36E3AEA1" w:rsidR="00C2493A" w:rsidRPr="003445FB" w:rsidDel="00DE0515" w:rsidRDefault="00C2493A" w:rsidP="00C2493A">
            <w:pPr>
              <w:pStyle w:val="TAC"/>
              <w:rPr>
                <w:del w:id="468" w:author="ericsson" w:date="2019-02-07T11:11:00Z"/>
                <w:rFonts w:cs="Arial"/>
              </w:rPr>
            </w:pPr>
            <w:del w:id="469" w:author="ericsson" w:date="2019-02-07T11:11:00Z">
              <w:r w:rsidRPr="003445FB" w:rsidDel="00DE0515">
                <w:rPr>
                  <w:rFonts w:cs="Arial"/>
                </w:rPr>
                <w:delText>-97</w:delText>
              </w:r>
            </w:del>
          </w:p>
        </w:tc>
      </w:tr>
      <w:tr w:rsidR="00C2493A" w:rsidRPr="003445FB" w:rsidDel="00DE0515" w14:paraId="55CD2D6D" w14:textId="62D0AF25" w:rsidTr="00C2493A">
        <w:trPr>
          <w:cantSplit/>
          <w:trHeight w:val="219"/>
          <w:jc w:val="center"/>
          <w:del w:id="470" w:author="ericsson" w:date="2019-02-07T11:11:00Z"/>
        </w:trPr>
        <w:tc>
          <w:tcPr>
            <w:tcW w:w="1668" w:type="dxa"/>
            <w:vMerge w:val="restart"/>
            <w:tcBorders>
              <w:top w:val="single" w:sz="4" w:space="0" w:color="auto"/>
              <w:left w:val="single" w:sz="4" w:space="0" w:color="auto"/>
              <w:right w:val="single" w:sz="4" w:space="0" w:color="auto"/>
            </w:tcBorders>
          </w:tcPr>
          <w:p w14:paraId="03D4178F" w14:textId="2330FD27" w:rsidR="00C2493A" w:rsidRPr="003445FB" w:rsidDel="00DE0515" w:rsidRDefault="00C2493A" w:rsidP="00C2493A">
            <w:pPr>
              <w:pStyle w:val="TAL"/>
              <w:rPr>
                <w:del w:id="471" w:author="ericsson" w:date="2019-02-07T11:11:00Z"/>
                <w:rFonts w:cs="v4.2.0"/>
              </w:rPr>
            </w:pPr>
            <w:del w:id="472" w:author="ericsson" w:date="2019-02-07T11:11:00Z">
              <w:r w:rsidRPr="003445FB" w:rsidDel="00DE0515">
                <w:rPr>
                  <w:rFonts w:cs="v4.2.0"/>
                </w:rPr>
                <w:delText>SS-RSRP</w:delText>
              </w:r>
              <w:r w:rsidRPr="003445FB" w:rsidDel="00DE0515">
                <w:rPr>
                  <w:rFonts w:cs="Arial"/>
                  <w:vertAlign w:val="superscript"/>
                </w:rPr>
                <w:delText xml:space="preserve"> Note 3</w:delText>
              </w:r>
            </w:del>
          </w:p>
        </w:tc>
        <w:tc>
          <w:tcPr>
            <w:tcW w:w="1363" w:type="dxa"/>
            <w:vMerge w:val="restart"/>
            <w:tcBorders>
              <w:top w:val="single" w:sz="4" w:space="0" w:color="auto"/>
              <w:left w:val="single" w:sz="4" w:space="0" w:color="auto"/>
              <w:right w:val="single" w:sz="4" w:space="0" w:color="auto"/>
            </w:tcBorders>
          </w:tcPr>
          <w:p w14:paraId="7A986B43" w14:textId="338C484C" w:rsidR="00C2493A" w:rsidRPr="003445FB" w:rsidDel="00DE0515" w:rsidRDefault="00C2493A" w:rsidP="00C2493A">
            <w:pPr>
              <w:pStyle w:val="TAC"/>
              <w:rPr>
                <w:del w:id="473" w:author="ericsson" w:date="2019-02-07T11:11:00Z"/>
                <w:rFonts w:cs="v4.2.0"/>
                <w:lang w:eastAsia="zh-CN"/>
              </w:rPr>
            </w:pPr>
            <w:del w:id="474" w:author="ericsson" w:date="2019-02-07T11:11:00Z">
              <w:r w:rsidRPr="003445FB" w:rsidDel="00DE0515">
                <w:rPr>
                  <w:rFonts w:cs="v4.2.0"/>
                </w:rPr>
                <w:delText>dBm/</w:delText>
              </w:r>
              <w:r w:rsidRPr="003445FB" w:rsidDel="00DE0515">
                <w:rPr>
                  <w:rFonts w:cs="v4.2.0"/>
                  <w:lang w:eastAsia="zh-CN"/>
                </w:rPr>
                <w:delText>SCS</w:delText>
              </w:r>
            </w:del>
          </w:p>
        </w:tc>
        <w:tc>
          <w:tcPr>
            <w:tcW w:w="1701" w:type="dxa"/>
            <w:tcBorders>
              <w:top w:val="single" w:sz="4" w:space="0" w:color="auto"/>
              <w:left w:val="single" w:sz="4" w:space="0" w:color="auto"/>
              <w:bottom w:val="single" w:sz="4" w:space="0" w:color="auto"/>
              <w:right w:val="single" w:sz="4" w:space="0" w:color="auto"/>
            </w:tcBorders>
          </w:tcPr>
          <w:p w14:paraId="4457F0E3" w14:textId="3A9C4E69" w:rsidR="00C2493A" w:rsidRPr="003445FB" w:rsidDel="00DE0515" w:rsidRDefault="00C2493A" w:rsidP="00C2493A">
            <w:pPr>
              <w:pStyle w:val="TAC"/>
              <w:rPr>
                <w:del w:id="475" w:author="ericsson" w:date="2019-02-07T11:11:00Z"/>
                <w:rFonts w:cs="Arial"/>
              </w:rPr>
            </w:pPr>
            <w:del w:id="476" w:author="ericsson" w:date="2019-02-07T11:11:00Z">
              <w:r w:rsidRPr="003445FB" w:rsidDel="00DE0515">
                <w:rPr>
                  <w:rFonts w:cs="Arial"/>
                </w:rPr>
                <w:delText>Config 1,2,4,5</w:delText>
              </w:r>
              <w:r w:rsidRPr="003445FB" w:rsidDel="00DE0515">
                <w:rPr>
                  <w:rFonts w:cs="Arial"/>
                  <w:lang w:eastAsia="zh-CN"/>
                </w:rPr>
                <w:delText>,7,8,10,11</w:delText>
              </w:r>
            </w:del>
          </w:p>
        </w:tc>
        <w:tc>
          <w:tcPr>
            <w:tcW w:w="905" w:type="dxa"/>
            <w:tcBorders>
              <w:top w:val="single" w:sz="4" w:space="0" w:color="auto"/>
              <w:left w:val="single" w:sz="4" w:space="0" w:color="auto"/>
              <w:bottom w:val="single" w:sz="4" w:space="0" w:color="auto"/>
              <w:right w:val="single" w:sz="4" w:space="0" w:color="auto"/>
            </w:tcBorders>
          </w:tcPr>
          <w:p w14:paraId="7CC0FE91" w14:textId="4EE255A4" w:rsidR="00C2493A" w:rsidRPr="003445FB" w:rsidDel="00DE0515" w:rsidRDefault="00C2493A" w:rsidP="00C2493A">
            <w:pPr>
              <w:pStyle w:val="TAC"/>
              <w:rPr>
                <w:del w:id="477" w:author="ericsson" w:date="2019-02-07T11:11:00Z"/>
                <w:rFonts w:cs="v4.2.0"/>
              </w:rPr>
            </w:pPr>
            <w:del w:id="478" w:author="ericsson" w:date="2019-02-07T11:11:00Z">
              <w:r w:rsidRPr="003445FB" w:rsidDel="00DE0515">
                <w:rPr>
                  <w:rFonts w:cs="v4.2.0"/>
                </w:rPr>
                <w:delText>-86</w:delText>
              </w:r>
            </w:del>
          </w:p>
        </w:tc>
        <w:tc>
          <w:tcPr>
            <w:tcW w:w="567" w:type="dxa"/>
            <w:tcBorders>
              <w:top w:val="single" w:sz="4" w:space="0" w:color="auto"/>
              <w:left w:val="single" w:sz="4" w:space="0" w:color="auto"/>
              <w:bottom w:val="single" w:sz="4" w:space="0" w:color="auto"/>
              <w:right w:val="single" w:sz="4" w:space="0" w:color="auto"/>
            </w:tcBorders>
          </w:tcPr>
          <w:p w14:paraId="12F2F32B" w14:textId="7A53454A" w:rsidR="00C2493A" w:rsidRPr="003445FB" w:rsidDel="00DE0515" w:rsidRDefault="00C2493A" w:rsidP="00C2493A">
            <w:pPr>
              <w:pStyle w:val="TAC"/>
              <w:rPr>
                <w:del w:id="479" w:author="ericsson" w:date="2019-02-07T11:11:00Z"/>
                <w:rFonts w:cs="v4.2.0"/>
              </w:rPr>
            </w:pPr>
            <w:del w:id="480" w:author="ericsson" w:date="2019-02-07T11:11:00Z">
              <w:r w:rsidRPr="003445FB" w:rsidDel="00DE0515">
                <w:rPr>
                  <w:rFonts w:cs="v4.2.0"/>
                </w:rPr>
                <w:delText>-86</w:delText>
              </w:r>
            </w:del>
          </w:p>
        </w:tc>
        <w:tc>
          <w:tcPr>
            <w:tcW w:w="567" w:type="dxa"/>
            <w:tcBorders>
              <w:top w:val="single" w:sz="4" w:space="0" w:color="auto"/>
              <w:left w:val="single" w:sz="4" w:space="0" w:color="auto"/>
              <w:bottom w:val="single" w:sz="4" w:space="0" w:color="auto"/>
              <w:right w:val="single" w:sz="4" w:space="0" w:color="auto"/>
            </w:tcBorders>
          </w:tcPr>
          <w:p w14:paraId="0D678115" w14:textId="047E9D56" w:rsidR="00C2493A" w:rsidRPr="003445FB" w:rsidDel="00DE0515" w:rsidRDefault="00C2493A" w:rsidP="00C2493A">
            <w:pPr>
              <w:pStyle w:val="TAC"/>
              <w:rPr>
                <w:del w:id="481" w:author="ericsson" w:date="2019-02-07T11:11:00Z"/>
                <w:rFonts w:cs="Arial"/>
              </w:rPr>
            </w:pPr>
            <w:del w:id="482" w:author="ericsson" w:date="2019-02-07T11:11:00Z">
              <w:r w:rsidRPr="003445FB" w:rsidDel="00DE0515">
                <w:rPr>
                  <w:rFonts w:cs="v4.2.0"/>
                </w:rPr>
                <w:delText>-86</w:delText>
              </w:r>
            </w:del>
          </w:p>
        </w:tc>
        <w:tc>
          <w:tcPr>
            <w:tcW w:w="614" w:type="dxa"/>
            <w:tcBorders>
              <w:top w:val="single" w:sz="4" w:space="0" w:color="auto"/>
              <w:left w:val="single" w:sz="4" w:space="0" w:color="auto"/>
              <w:bottom w:val="single" w:sz="4" w:space="0" w:color="auto"/>
              <w:right w:val="single" w:sz="4" w:space="0" w:color="auto"/>
            </w:tcBorders>
          </w:tcPr>
          <w:p w14:paraId="56CFA88B" w14:textId="6201DEEC" w:rsidR="00C2493A" w:rsidRPr="003445FB" w:rsidDel="00DE0515" w:rsidRDefault="00C2493A" w:rsidP="00C2493A">
            <w:pPr>
              <w:pStyle w:val="TAC"/>
              <w:rPr>
                <w:del w:id="483" w:author="ericsson" w:date="2019-02-07T11:11:00Z"/>
                <w:rFonts w:cs="v4.2.0"/>
                <w:lang w:eastAsia="zh-CN"/>
              </w:rPr>
            </w:pPr>
            <w:del w:id="484" w:author="ericsson" w:date="2019-02-07T11:11:00Z">
              <w:r w:rsidRPr="003445FB" w:rsidDel="00DE0515">
                <w:rPr>
                  <w:rFonts w:cs="v4.2.0"/>
                </w:rPr>
                <w:delText>-86</w:delText>
              </w:r>
            </w:del>
          </w:p>
        </w:tc>
        <w:tc>
          <w:tcPr>
            <w:tcW w:w="614" w:type="dxa"/>
            <w:tcBorders>
              <w:top w:val="single" w:sz="4" w:space="0" w:color="auto"/>
              <w:left w:val="single" w:sz="4" w:space="0" w:color="auto"/>
              <w:bottom w:val="single" w:sz="4" w:space="0" w:color="auto"/>
              <w:right w:val="single" w:sz="4" w:space="0" w:color="auto"/>
            </w:tcBorders>
          </w:tcPr>
          <w:p w14:paraId="7781B2E3" w14:textId="1CA9657F" w:rsidR="00C2493A" w:rsidRPr="003445FB" w:rsidDel="00DE0515" w:rsidRDefault="00C2493A" w:rsidP="00C2493A">
            <w:pPr>
              <w:pStyle w:val="TAC"/>
              <w:rPr>
                <w:del w:id="485" w:author="ericsson" w:date="2019-02-07T11:11:00Z"/>
                <w:rFonts w:cs="v4.2.0"/>
                <w:lang w:eastAsia="zh-CN"/>
              </w:rPr>
            </w:pPr>
            <w:del w:id="486" w:author="ericsson" w:date="2019-02-07T11:11:00Z">
              <w:r w:rsidRPr="003445FB" w:rsidDel="00DE0515">
                <w:rPr>
                  <w:rFonts w:cs="v4.2.0"/>
                </w:rPr>
                <w:delText>-86</w:delText>
              </w:r>
            </w:del>
          </w:p>
        </w:tc>
        <w:tc>
          <w:tcPr>
            <w:tcW w:w="614" w:type="dxa"/>
            <w:tcBorders>
              <w:top w:val="single" w:sz="4" w:space="0" w:color="auto"/>
              <w:left w:val="single" w:sz="4" w:space="0" w:color="auto"/>
              <w:bottom w:val="single" w:sz="4" w:space="0" w:color="auto"/>
              <w:right w:val="single" w:sz="4" w:space="0" w:color="auto"/>
            </w:tcBorders>
          </w:tcPr>
          <w:p w14:paraId="45B898DD" w14:textId="186E8428" w:rsidR="00C2493A" w:rsidRPr="003445FB" w:rsidDel="00DE0515" w:rsidRDefault="00C2493A" w:rsidP="00C2493A">
            <w:pPr>
              <w:pStyle w:val="TAC"/>
              <w:rPr>
                <w:del w:id="487" w:author="ericsson" w:date="2019-02-07T11:11:00Z"/>
                <w:rFonts w:cs="v4.2.0"/>
                <w:lang w:eastAsia="zh-CN"/>
              </w:rPr>
            </w:pPr>
            <w:del w:id="488" w:author="ericsson" w:date="2019-02-07T11:11:00Z">
              <w:r w:rsidRPr="003445FB" w:rsidDel="00DE0515">
                <w:rPr>
                  <w:rFonts w:cs="v4.2.0"/>
                </w:rPr>
                <w:delText>-86</w:delText>
              </w:r>
            </w:del>
          </w:p>
        </w:tc>
      </w:tr>
      <w:tr w:rsidR="00C2493A" w:rsidRPr="003445FB" w:rsidDel="00DE0515" w14:paraId="4241E3BE" w14:textId="1AE83FD5" w:rsidTr="00C2493A">
        <w:trPr>
          <w:cantSplit/>
          <w:trHeight w:val="219"/>
          <w:jc w:val="center"/>
          <w:del w:id="489" w:author="ericsson" w:date="2019-02-07T11:11:00Z"/>
        </w:trPr>
        <w:tc>
          <w:tcPr>
            <w:tcW w:w="1668" w:type="dxa"/>
            <w:vMerge/>
            <w:tcBorders>
              <w:left w:val="single" w:sz="4" w:space="0" w:color="auto"/>
              <w:bottom w:val="single" w:sz="4" w:space="0" w:color="auto"/>
              <w:right w:val="single" w:sz="4" w:space="0" w:color="auto"/>
            </w:tcBorders>
          </w:tcPr>
          <w:p w14:paraId="3B5491F4" w14:textId="7ADC1C9E" w:rsidR="00C2493A" w:rsidRPr="003445FB" w:rsidDel="00DE0515" w:rsidRDefault="00C2493A" w:rsidP="00C2493A">
            <w:pPr>
              <w:pStyle w:val="TAL"/>
              <w:rPr>
                <w:del w:id="490" w:author="ericsson" w:date="2019-02-07T11:11:00Z"/>
                <w:rFonts w:cs="v4.2.0"/>
              </w:rPr>
            </w:pPr>
          </w:p>
        </w:tc>
        <w:tc>
          <w:tcPr>
            <w:tcW w:w="1363" w:type="dxa"/>
            <w:vMerge/>
            <w:tcBorders>
              <w:left w:val="single" w:sz="4" w:space="0" w:color="auto"/>
              <w:bottom w:val="single" w:sz="4" w:space="0" w:color="auto"/>
              <w:right w:val="single" w:sz="4" w:space="0" w:color="auto"/>
            </w:tcBorders>
          </w:tcPr>
          <w:p w14:paraId="367011F0" w14:textId="6942D51A" w:rsidR="00C2493A" w:rsidRPr="003445FB" w:rsidDel="00DE0515" w:rsidRDefault="00C2493A" w:rsidP="00C2493A">
            <w:pPr>
              <w:pStyle w:val="TAC"/>
              <w:rPr>
                <w:del w:id="491" w:author="ericsson" w:date="2019-02-07T11:11:00Z"/>
                <w:rFonts w:cs="v4.2.0"/>
              </w:rPr>
            </w:pPr>
          </w:p>
        </w:tc>
        <w:tc>
          <w:tcPr>
            <w:tcW w:w="1701" w:type="dxa"/>
            <w:tcBorders>
              <w:top w:val="single" w:sz="4" w:space="0" w:color="auto"/>
              <w:left w:val="single" w:sz="4" w:space="0" w:color="auto"/>
              <w:bottom w:val="single" w:sz="4" w:space="0" w:color="auto"/>
              <w:right w:val="single" w:sz="4" w:space="0" w:color="auto"/>
            </w:tcBorders>
          </w:tcPr>
          <w:p w14:paraId="046CE4EE" w14:textId="58CD6955" w:rsidR="00C2493A" w:rsidRPr="003445FB" w:rsidDel="00DE0515" w:rsidRDefault="00C2493A" w:rsidP="00C2493A">
            <w:pPr>
              <w:pStyle w:val="TAC"/>
              <w:rPr>
                <w:del w:id="492" w:author="ericsson" w:date="2019-02-07T11:11:00Z"/>
                <w:rFonts w:cs="Arial"/>
              </w:rPr>
            </w:pPr>
            <w:del w:id="493" w:author="ericsson" w:date="2019-02-07T11:11:00Z">
              <w:r w:rsidRPr="003445FB" w:rsidDel="00DE0515">
                <w:rPr>
                  <w:rFonts w:cs="Arial"/>
                </w:rPr>
                <w:delText>Config 3,6</w:delText>
              </w:r>
              <w:r w:rsidRPr="003445FB" w:rsidDel="00DE0515">
                <w:rPr>
                  <w:rFonts w:cs="Arial"/>
                  <w:lang w:eastAsia="zh-CN"/>
                </w:rPr>
                <w:delText>,9,12</w:delText>
              </w:r>
            </w:del>
          </w:p>
        </w:tc>
        <w:tc>
          <w:tcPr>
            <w:tcW w:w="905" w:type="dxa"/>
            <w:tcBorders>
              <w:top w:val="single" w:sz="4" w:space="0" w:color="auto"/>
              <w:left w:val="single" w:sz="4" w:space="0" w:color="auto"/>
              <w:bottom w:val="single" w:sz="4" w:space="0" w:color="auto"/>
              <w:right w:val="single" w:sz="4" w:space="0" w:color="auto"/>
            </w:tcBorders>
          </w:tcPr>
          <w:p w14:paraId="60972F8A" w14:textId="7761A98E" w:rsidR="00C2493A" w:rsidRPr="003445FB" w:rsidDel="00DE0515" w:rsidRDefault="00C2493A" w:rsidP="00C2493A">
            <w:pPr>
              <w:pStyle w:val="TAC"/>
              <w:rPr>
                <w:del w:id="494" w:author="ericsson" w:date="2019-02-07T11:11:00Z"/>
                <w:rFonts w:cs="v4.2.0"/>
              </w:rPr>
            </w:pPr>
            <w:del w:id="495" w:author="ericsson" w:date="2019-02-07T11:11:00Z">
              <w:r w:rsidRPr="003445FB" w:rsidDel="00DE0515">
                <w:rPr>
                  <w:rFonts w:cs="v4.2.0"/>
                </w:rPr>
                <w:delText>-83</w:delText>
              </w:r>
            </w:del>
          </w:p>
        </w:tc>
        <w:tc>
          <w:tcPr>
            <w:tcW w:w="567" w:type="dxa"/>
            <w:tcBorders>
              <w:top w:val="single" w:sz="4" w:space="0" w:color="auto"/>
              <w:left w:val="single" w:sz="4" w:space="0" w:color="auto"/>
              <w:bottom w:val="single" w:sz="4" w:space="0" w:color="auto"/>
              <w:right w:val="single" w:sz="4" w:space="0" w:color="auto"/>
            </w:tcBorders>
          </w:tcPr>
          <w:p w14:paraId="23079A00" w14:textId="6A891F25" w:rsidR="00C2493A" w:rsidRPr="003445FB" w:rsidDel="00DE0515" w:rsidRDefault="00C2493A" w:rsidP="00C2493A">
            <w:pPr>
              <w:pStyle w:val="TAC"/>
              <w:rPr>
                <w:del w:id="496" w:author="ericsson" w:date="2019-02-07T11:11:00Z"/>
                <w:rFonts w:cs="v4.2.0"/>
              </w:rPr>
            </w:pPr>
            <w:del w:id="497" w:author="ericsson" w:date="2019-02-07T11:11:00Z">
              <w:r w:rsidRPr="003445FB" w:rsidDel="00DE0515">
                <w:rPr>
                  <w:rFonts w:cs="v4.2.0"/>
                </w:rPr>
                <w:delText>-83</w:delText>
              </w:r>
            </w:del>
          </w:p>
        </w:tc>
        <w:tc>
          <w:tcPr>
            <w:tcW w:w="567" w:type="dxa"/>
            <w:tcBorders>
              <w:top w:val="single" w:sz="4" w:space="0" w:color="auto"/>
              <w:left w:val="single" w:sz="4" w:space="0" w:color="auto"/>
              <w:bottom w:val="single" w:sz="4" w:space="0" w:color="auto"/>
              <w:right w:val="single" w:sz="4" w:space="0" w:color="auto"/>
            </w:tcBorders>
          </w:tcPr>
          <w:p w14:paraId="75ABB5CF" w14:textId="2FC09347" w:rsidR="00C2493A" w:rsidRPr="003445FB" w:rsidDel="00DE0515" w:rsidRDefault="00C2493A" w:rsidP="00C2493A">
            <w:pPr>
              <w:pStyle w:val="TAC"/>
              <w:rPr>
                <w:del w:id="498" w:author="ericsson" w:date="2019-02-07T11:11:00Z"/>
                <w:rFonts w:cs="v4.2.0"/>
              </w:rPr>
            </w:pPr>
            <w:del w:id="499" w:author="ericsson" w:date="2019-02-07T11:11:00Z">
              <w:r w:rsidRPr="003445FB" w:rsidDel="00DE0515">
                <w:rPr>
                  <w:rFonts w:cs="v4.2.0"/>
                </w:rPr>
                <w:delText>-83</w:delText>
              </w:r>
            </w:del>
          </w:p>
        </w:tc>
        <w:tc>
          <w:tcPr>
            <w:tcW w:w="614" w:type="dxa"/>
            <w:tcBorders>
              <w:top w:val="single" w:sz="4" w:space="0" w:color="auto"/>
              <w:left w:val="single" w:sz="4" w:space="0" w:color="auto"/>
              <w:bottom w:val="single" w:sz="4" w:space="0" w:color="auto"/>
              <w:right w:val="single" w:sz="4" w:space="0" w:color="auto"/>
            </w:tcBorders>
          </w:tcPr>
          <w:p w14:paraId="576AAECC" w14:textId="4294DEF6" w:rsidR="00C2493A" w:rsidRPr="003445FB" w:rsidDel="00DE0515" w:rsidRDefault="00C2493A" w:rsidP="00C2493A">
            <w:pPr>
              <w:pStyle w:val="TAC"/>
              <w:rPr>
                <w:del w:id="500" w:author="ericsson" w:date="2019-02-07T11:11:00Z"/>
                <w:rFonts w:cs="v4.2.0"/>
              </w:rPr>
            </w:pPr>
            <w:del w:id="501" w:author="ericsson" w:date="2019-02-07T11:11:00Z">
              <w:r w:rsidRPr="003445FB" w:rsidDel="00DE0515">
                <w:rPr>
                  <w:rFonts w:cs="v4.2.0"/>
                </w:rPr>
                <w:delText>-83</w:delText>
              </w:r>
            </w:del>
          </w:p>
        </w:tc>
        <w:tc>
          <w:tcPr>
            <w:tcW w:w="614" w:type="dxa"/>
            <w:tcBorders>
              <w:top w:val="single" w:sz="4" w:space="0" w:color="auto"/>
              <w:left w:val="single" w:sz="4" w:space="0" w:color="auto"/>
              <w:bottom w:val="single" w:sz="4" w:space="0" w:color="auto"/>
              <w:right w:val="single" w:sz="4" w:space="0" w:color="auto"/>
            </w:tcBorders>
          </w:tcPr>
          <w:p w14:paraId="32C0B7D4" w14:textId="2D6A13B0" w:rsidR="00C2493A" w:rsidRPr="003445FB" w:rsidDel="00DE0515" w:rsidRDefault="00C2493A" w:rsidP="00C2493A">
            <w:pPr>
              <w:pStyle w:val="TAC"/>
              <w:rPr>
                <w:del w:id="502" w:author="ericsson" w:date="2019-02-07T11:11:00Z"/>
                <w:rFonts w:cs="v4.2.0"/>
              </w:rPr>
            </w:pPr>
            <w:del w:id="503" w:author="ericsson" w:date="2019-02-07T11:11:00Z">
              <w:r w:rsidRPr="003445FB" w:rsidDel="00DE0515">
                <w:rPr>
                  <w:rFonts w:cs="v4.2.0"/>
                </w:rPr>
                <w:delText>-83</w:delText>
              </w:r>
            </w:del>
          </w:p>
        </w:tc>
        <w:tc>
          <w:tcPr>
            <w:tcW w:w="614" w:type="dxa"/>
            <w:tcBorders>
              <w:top w:val="single" w:sz="4" w:space="0" w:color="auto"/>
              <w:left w:val="single" w:sz="4" w:space="0" w:color="auto"/>
              <w:bottom w:val="single" w:sz="4" w:space="0" w:color="auto"/>
              <w:right w:val="single" w:sz="4" w:space="0" w:color="auto"/>
            </w:tcBorders>
          </w:tcPr>
          <w:p w14:paraId="26591330" w14:textId="6CEEA978" w:rsidR="00C2493A" w:rsidRPr="003445FB" w:rsidDel="00DE0515" w:rsidRDefault="00C2493A" w:rsidP="00C2493A">
            <w:pPr>
              <w:pStyle w:val="TAC"/>
              <w:rPr>
                <w:del w:id="504" w:author="ericsson" w:date="2019-02-07T11:11:00Z"/>
                <w:rFonts w:cs="v4.2.0"/>
              </w:rPr>
            </w:pPr>
            <w:del w:id="505" w:author="ericsson" w:date="2019-02-07T11:11:00Z">
              <w:r w:rsidRPr="003445FB" w:rsidDel="00DE0515">
                <w:rPr>
                  <w:rFonts w:cs="v4.2.0"/>
                </w:rPr>
                <w:delText>-83</w:delText>
              </w:r>
            </w:del>
          </w:p>
        </w:tc>
      </w:tr>
      <w:tr w:rsidR="00C2493A" w:rsidRPr="003445FB" w:rsidDel="00DE0515" w14:paraId="53F748B0" w14:textId="17B3208D" w:rsidTr="00C2493A">
        <w:trPr>
          <w:cantSplit/>
          <w:trHeight w:val="219"/>
          <w:jc w:val="center"/>
          <w:del w:id="506"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74CAB88D" w14:textId="322C7A9A" w:rsidR="00C2493A" w:rsidRPr="003445FB" w:rsidDel="00DE0515" w:rsidRDefault="00C2493A" w:rsidP="00C2493A">
            <w:pPr>
              <w:pStyle w:val="TAL"/>
              <w:rPr>
                <w:del w:id="507" w:author="ericsson" w:date="2019-02-07T11:11:00Z"/>
                <w:rFonts w:cs="v4.2.0"/>
              </w:rPr>
            </w:pPr>
            <w:del w:id="508" w:author="ericsson" w:date="2019-02-07T11:11:00Z">
              <w:r w:rsidRPr="003445FB" w:rsidDel="00DE0515">
                <w:rPr>
                  <w:rFonts w:cs="v4.2.0"/>
                  <w:position w:val="-12"/>
                </w:rPr>
                <w:object w:dxaOrig="624" w:dyaOrig="384" w14:anchorId="3687ED7F">
                  <v:shape id="_x0000_i1027" type="#_x0000_t75" style="width:30pt;height:18pt" o:ole="" fillcolor="window">
                    <v:imagedata r:id="rId15" o:title=""/>
                  </v:shape>
                  <o:OLEObject Type="Embed" ProgID="Equation.3" ShapeID="_x0000_i1027" DrawAspect="Content" ObjectID="_1611788087" r:id="rId16"/>
                </w:object>
              </w:r>
            </w:del>
          </w:p>
        </w:tc>
        <w:tc>
          <w:tcPr>
            <w:tcW w:w="1363" w:type="dxa"/>
            <w:tcBorders>
              <w:top w:val="single" w:sz="4" w:space="0" w:color="auto"/>
              <w:left w:val="single" w:sz="4" w:space="0" w:color="auto"/>
              <w:bottom w:val="single" w:sz="4" w:space="0" w:color="auto"/>
              <w:right w:val="single" w:sz="4" w:space="0" w:color="auto"/>
            </w:tcBorders>
          </w:tcPr>
          <w:p w14:paraId="2016F2D5" w14:textId="0A8F7449" w:rsidR="00C2493A" w:rsidRPr="003445FB" w:rsidDel="00DE0515" w:rsidRDefault="00C2493A" w:rsidP="00C2493A">
            <w:pPr>
              <w:pStyle w:val="TAC"/>
              <w:rPr>
                <w:del w:id="509" w:author="ericsson" w:date="2019-02-07T11:11:00Z"/>
                <w:rFonts w:cs="v4.2.0"/>
              </w:rPr>
            </w:pPr>
            <w:del w:id="510" w:author="ericsson" w:date="2019-02-07T11:11:00Z">
              <w:r w:rsidRPr="003445FB" w:rsidDel="00DE0515">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2B6EA7BA" w14:textId="11F31398" w:rsidR="00C2493A" w:rsidRPr="003445FB" w:rsidDel="00DE0515" w:rsidRDefault="00C2493A" w:rsidP="00C2493A">
            <w:pPr>
              <w:pStyle w:val="TAC"/>
              <w:rPr>
                <w:del w:id="511" w:author="ericsson" w:date="2019-02-07T11:11:00Z"/>
                <w:rFonts w:cs="v4.2.0"/>
              </w:rPr>
            </w:pPr>
            <w:del w:id="512" w:author="ericsson" w:date="2019-02-07T11:11:00Z">
              <w:r w:rsidRPr="003445FB" w:rsidDel="00DE0515">
                <w:rPr>
                  <w:rFonts w:cs="Arial"/>
                  <w:lang w:val="it-IT" w:eastAsia="zh-CN"/>
                </w:rPr>
                <w:delText>Config 1,2,3,4,5,6,7,8,9,10,11,12</w:delText>
              </w:r>
            </w:del>
          </w:p>
        </w:tc>
        <w:tc>
          <w:tcPr>
            <w:tcW w:w="905" w:type="dxa"/>
            <w:tcBorders>
              <w:top w:val="single" w:sz="4" w:space="0" w:color="auto"/>
              <w:left w:val="single" w:sz="4" w:space="0" w:color="auto"/>
              <w:bottom w:val="single" w:sz="4" w:space="0" w:color="auto"/>
              <w:right w:val="single" w:sz="4" w:space="0" w:color="auto"/>
            </w:tcBorders>
          </w:tcPr>
          <w:p w14:paraId="4F2555F3" w14:textId="75161AB0" w:rsidR="00C2493A" w:rsidRPr="003445FB" w:rsidDel="00DE0515" w:rsidRDefault="00C2493A" w:rsidP="00C2493A">
            <w:pPr>
              <w:pStyle w:val="TAC"/>
              <w:rPr>
                <w:del w:id="513" w:author="ericsson" w:date="2019-02-07T11:11:00Z"/>
                <w:rFonts w:cs="Arial"/>
              </w:rPr>
            </w:pPr>
            <w:del w:id="514"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665F1AC6" w14:textId="7304C53D" w:rsidR="00C2493A" w:rsidRPr="003445FB" w:rsidDel="00DE0515" w:rsidRDefault="00C2493A" w:rsidP="00C2493A">
            <w:pPr>
              <w:pStyle w:val="TAC"/>
              <w:rPr>
                <w:del w:id="515" w:author="ericsson" w:date="2019-02-07T11:11:00Z"/>
                <w:rFonts w:cs="Arial"/>
              </w:rPr>
            </w:pPr>
            <w:del w:id="516"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6993136A" w14:textId="0807210E" w:rsidR="00C2493A" w:rsidRPr="003445FB" w:rsidDel="00DE0515" w:rsidRDefault="00C2493A" w:rsidP="00C2493A">
            <w:pPr>
              <w:pStyle w:val="TAC"/>
              <w:rPr>
                <w:del w:id="517" w:author="ericsson" w:date="2019-02-07T11:11:00Z"/>
                <w:rFonts w:cs="Arial"/>
                <w:lang w:eastAsia="zh-CN"/>
              </w:rPr>
            </w:pPr>
            <w:del w:id="518" w:author="ericsson" w:date="2019-02-07T11:11:00Z">
              <w:r w:rsidRPr="003445FB" w:rsidDel="00DE0515">
                <w:rPr>
                  <w:rFonts w:cs="Arial"/>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4A5CC284" w14:textId="54BFE874" w:rsidR="00C2493A" w:rsidRPr="003445FB" w:rsidDel="00DE0515" w:rsidRDefault="00C2493A" w:rsidP="00C2493A">
            <w:pPr>
              <w:pStyle w:val="TAC"/>
              <w:rPr>
                <w:del w:id="519" w:author="ericsson" w:date="2019-02-07T11:11:00Z"/>
                <w:rFonts w:cs="v4.2.0"/>
                <w:lang w:eastAsia="zh-CN"/>
              </w:rPr>
            </w:pPr>
            <w:del w:id="520"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639F2934" w14:textId="44A8518D" w:rsidR="00C2493A" w:rsidRPr="003445FB" w:rsidDel="00DE0515" w:rsidRDefault="00C2493A" w:rsidP="00C2493A">
            <w:pPr>
              <w:pStyle w:val="TAC"/>
              <w:rPr>
                <w:del w:id="521" w:author="ericsson" w:date="2019-02-07T11:11:00Z"/>
                <w:rFonts w:cs="v4.2.0"/>
                <w:lang w:eastAsia="zh-CN"/>
              </w:rPr>
            </w:pPr>
            <w:del w:id="522"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6BFC9544" w14:textId="1D531757" w:rsidR="00C2493A" w:rsidRPr="003445FB" w:rsidDel="00DE0515" w:rsidRDefault="00C2493A" w:rsidP="00C2493A">
            <w:pPr>
              <w:pStyle w:val="TAC"/>
              <w:rPr>
                <w:del w:id="523" w:author="ericsson" w:date="2019-02-07T11:11:00Z"/>
                <w:rFonts w:cs="v4.2.0"/>
                <w:lang w:eastAsia="zh-CN"/>
              </w:rPr>
            </w:pPr>
            <w:del w:id="524" w:author="ericsson" w:date="2019-02-07T11:11:00Z">
              <w:r w:rsidRPr="003445FB" w:rsidDel="00DE0515">
                <w:rPr>
                  <w:rFonts w:cs="v4.2.0"/>
                  <w:lang w:eastAsia="zh-CN"/>
                </w:rPr>
                <w:delText>16</w:delText>
              </w:r>
            </w:del>
          </w:p>
        </w:tc>
      </w:tr>
      <w:tr w:rsidR="00C2493A" w:rsidRPr="003445FB" w:rsidDel="00DE0515" w14:paraId="5590ADCA" w14:textId="7722A442" w:rsidTr="00C2493A">
        <w:trPr>
          <w:cantSplit/>
          <w:trHeight w:val="219"/>
          <w:jc w:val="center"/>
          <w:del w:id="525"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50AC72DC" w14:textId="61F20DB5" w:rsidR="00C2493A" w:rsidRPr="003445FB" w:rsidDel="00DE0515" w:rsidRDefault="00C2493A" w:rsidP="00C2493A">
            <w:pPr>
              <w:pStyle w:val="TAL"/>
              <w:rPr>
                <w:del w:id="526" w:author="ericsson" w:date="2019-02-07T11:11:00Z"/>
                <w:rFonts w:cs="v4.2.0"/>
              </w:rPr>
            </w:pPr>
            <w:del w:id="527" w:author="ericsson" w:date="2019-02-07T11:11:00Z">
              <w:r w:rsidRPr="003445FB" w:rsidDel="00DE0515">
                <w:rPr>
                  <w:rFonts w:cs="v4.2.0"/>
                  <w:position w:val="-12"/>
                </w:rPr>
                <w:object w:dxaOrig="804" w:dyaOrig="384" w14:anchorId="17AF0445">
                  <v:shape id="_x0000_i1028" type="#_x0000_t75" style="width:42pt;height:18pt" o:ole="" fillcolor="window">
                    <v:imagedata r:id="rId17" o:title=""/>
                  </v:shape>
                  <o:OLEObject Type="Embed" ProgID="Equation.3" ShapeID="_x0000_i1028" DrawAspect="Content" ObjectID="_1611788088" r:id="rId18"/>
                </w:object>
              </w:r>
            </w:del>
          </w:p>
        </w:tc>
        <w:tc>
          <w:tcPr>
            <w:tcW w:w="1363" w:type="dxa"/>
            <w:tcBorders>
              <w:top w:val="single" w:sz="4" w:space="0" w:color="auto"/>
              <w:left w:val="single" w:sz="4" w:space="0" w:color="auto"/>
              <w:bottom w:val="single" w:sz="4" w:space="0" w:color="auto"/>
              <w:right w:val="single" w:sz="4" w:space="0" w:color="auto"/>
            </w:tcBorders>
          </w:tcPr>
          <w:p w14:paraId="02BF437C" w14:textId="38C51A8B" w:rsidR="00C2493A" w:rsidRPr="003445FB" w:rsidDel="00DE0515" w:rsidRDefault="00C2493A" w:rsidP="00C2493A">
            <w:pPr>
              <w:pStyle w:val="TAC"/>
              <w:rPr>
                <w:del w:id="528" w:author="ericsson" w:date="2019-02-07T11:11:00Z"/>
                <w:rFonts w:cs="v4.2.0"/>
              </w:rPr>
            </w:pPr>
            <w:del w:id="529" w:author="ericsson" w:date="2019-02-07T11:11:00Z">
              <w:r w:rsidRPr="003445FB" w:rsidDel="00DE0515">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7E8C8C30" w14:textId="701537D4" w:rsidR="00C2493A" w:rsidRPr="003445FB" w:rsidDel="00DE0515" w:rsidRDefault="00C2493A" w:rsidP="00C2493A">
            <w:pPr>
              <w:pStyle w:val="TAC"/>
              <w:rPr>
                <w:del w:id="530" w:author="ericsson" w:date="2019-02-07T11:11:00Z"/>
                <w:rFonts w:cs="v4.2.0"/>
              </w:rPr>
            </w:pPr>
            <w:del w:id="531" w:author="ericsson" w:date="2019-02-07T11:11:00Z">
              <w:r w:rsidRPr="003445FB" w:rsidDel="00DE0515">
                <w:rPr>
                  <w:rFonts w:cs="Arial"/>
                  <w:lang w:val="it-IT" w:eastAsia="zh-CN"/>
                </w:rPr>
                <w:delText>Config 1,2,3,4,5,6,7,8,9,10,11,12</w:delText>
              </w:r>
            </w:del>
          </w:p>
        </w:tc>
        <w:tc>
          <w:tcPr>
            <w:tcW w:w="905" w:type="dxa"/>
            <w:tcBorders>
              <w:top w:val="single" w:sz="4" w:space="0" w:color="auto"/>
              <w:left w:val="single" w:sz="4" w:space="0" w:color="auto"/>
              <w:bottom w:val="single" w:sz="4" w:space="0" w:color="auto"/>
              <w:right w:val="single" w:sz="4" w:space="0" w:color="auto"/>
            </w:tcBorders>
          </w:tcPr>
          <w:p w14:paraId="70EB0AB8" w14:textId="52CE769B" w:rsidR="00C2493A" w:rsidRPr="003445FB" w:rsidDel="00DE0515" w:rsidRDefault="00C2493A" w:rsidP="00C2493A">
            <w:pPr>
              <w:pStyle w:val="TAC"/>
              <w:rPr>
                <w:del w:id="532" w:author="ericsson" w:date="2019-02-07T11:11:00Z"/>
                <w:rFonts w:cs="v4.2.0"/>
              </w:rPr>
            </w:pPr>
            <w:del w:id="533"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04071A60" w14:textId="50D3C5A5" w:rsidR="00C2493A" w:rsidRPr="003445FB" w:rsidDel="00DE0515" w:rsidRDefault="00C2493A" w:rsidP="00C2493A">
            <w:pPr>
              <w:pStyle w:val="TAC"/>
              <w:rPr>
                <w:del w:id="534" w:author="ericsson" w:date="2019-02-07T11:11:00Z"/>
                <w:rFonts w:cs="v4.2.0"/>
              </w:rPr>
            </w:pPr>
            <w:del w:id="535"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1F8B8D26" w14:textId="54CA24CB" w:rsidR="00C2493A" w:rsidRPr="003445FB" w:rsidDel="00DE0515" w:rsidRDefault="00C2493A" w:rsidP="00C2493A">
            <w:pPr>
              <w:pStyle w:val="TAC"/>
              <w:rPr>
                <w:del w:id="536" w:author="ericsson" w:date="2019-02-07T11:11:00Z"/>
                <w:rFonts w:cs="Arial"/>
                <w:lang w:eastAsia="zh-CN"/>
              </w:rPr>
            </w:pPr>
            <w:del w:id="537" w:author="ericsson" w:date="2019-02-07T11:11:00Z">
              <w:r w:rsidRPr="003445FB" w:rsidDel="00DE0515">
                <w:rPr>
                  <w:rFonts w:cs="Arial"/>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47B2AE17" w14:textId="1374895F" w:rsidR="00C2493A" w:rsidRPr="003445FB" w:rsidDel="00DE0515" w:rsidRDefault="00C2493A" w:rsidP="00C2493A">
            <w:pPr>
              <w:pStyle w:val="TAC"/>
              <w:rPr>
                <w:del w:id="538" w:author="ericsson" w:date="2019-02-07T11:11:00Z"/>
                <w:rFonts w:cs="v4.2.0"/>
                <w:lang w:eastAsia="zh-CN"/>
              </w:rPr>
            </w:pPr>
            <w:del w:id="539"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2CCD868B" w14:textId="7B61D0D6" w:rsidR="00C2493A" w:rsidRPr="003445FB" w:rsidDel="00DE0515" w:rsidRDefault="00C2493A" w:rsidP="00C2493A">
            <w:pPr>
              <w:pStyle w:val="TAC"/>
              <w:rPr>
                <w:del w:id="540" w:author="ericsson" w:date="2019-02-07T11:11:00Z"/>
                <w:rFonts w:cs="v4.2.0"/>
                <w:lang w:eastAsia="zh-CN"/>
              </w:rPr>
            </w:pPr>
            <w:del w:id="541"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63AF4255" w14:textId="6FF723BB" w:rsidR="00C2493A" w:rsidRPr="003445FB" w:rsidDel="00DE0515" w:rsidRDefault="00C2493A" w:rsidP="00C2493A">
            <w:pPr>
              <w:pStyle w:val="TAC"/>
              <w:rPr>
                <w:del w:id="542" w:author="ericsson" w:date="2019-02-07T11:11:00Z"/>
                <w:rFonts w:cs="v4.2.0"/>
                <w:lang w:eastAsia="zh-CN"/>
              </w:rPr>
            </w:pPr>
            <w:del w:id="543" w:author="ericsson" w:date="2019-02-07T11:11:00Z">
              <w:r w:rsidRPr="003445FB" w:rsidDel="00DE0515">
                <w:rPr>
                  <w:rFonts w:cs="v4.2.0"/>
                  <w:lang w:eastAsia="zh-CN"/>
                </w:rPr>
                <w:delText>16</w:delText>
              </w:r>
            </w:del>
          </w:p>
        </w:tc>
      </w:tr>
      <w:tr w:rsidR="00C2493A" w:rsidRPr="003445FB" w:rsidDel="00DE0515" w14:paraId="0D6034B1" w14:textId="3EFBCE0A" w:rsidTr="00C2493A">
        <w:trPr>
          <w:cantSplit/>
          <w:trHeight w:val="219"/>
          <w:jc w:val="center"/>
          <w:del w:id="544" w:author="ericsson" w:date="2019-02-07T11:11:00Z"/>
        </w:trPr>
        <w:tc>
          <w:tcPr>
            <w:tcW w:w="1668" w:type="dxa"/>
            <w:vMerge w:val="restart"/>
            <w:tcBorders>
              <w:top w:val="single" w:sz="4" w:space="0" w:color="auto"/>
              <w:left w:val="single" w:sz="4" w:space="0" w:color="auto"/>
              <w:right w:val="single" w:sz="4" w:space="0" w:color="auto"/>
            </w:tcBorders>
          </w:tcPr>
          <w:p w14:paraId="2A680257" w14:textId="7CC88BB9" w:rsidR="00C2493A" w:rsidRPr="003445FB" w:rsidDel="00DE0515" w:rsidRDefault="00C2493A" w:rsidP="00C2493A">
            <w:pPr>
              <w:pStyle w:val="TAL"/>
              <w:rPr>
                <w:del w:id="545" w:author="ericsson" w:date="2019-02-07T11:11:00Z"/>
                <w:rFonts w:cs="v4.2.0"/>
              </w:rPr>
            </w:pPr>
            <w:del w:id="546" w:author="ericsson" w:date="2019-02-07T11:11:00Z">
              <w:r w:rsidRPr="003445FB" w:rsidDel="00DE0515">
                <w:rPr>
                  <w:rFonts w:cs="Arial"/>
                  <w:lang w:val="en-US"/>
                </w:rPr>
                <w:delText>Io</w:delText>
              </w:r>
              <w:r w:rsidRPr="003445FB" w:rsidDel="00DE0515">
                <w:rPr>
                  <w:rFonts w:cs="Arial"/>
                  <w:vertAlign w:val="superscript"/>
                  <w:lang w:val="en-US"/>
                </w:rPr>
                <w:delText>Note3</w:delText>
              </w:r>
            </w:del>
          </w:p>
        </w:tc>
        <w:tc>
          <w:tcPr>
            <w:tcW w:w="1363" w:type="dxa"/>
            <w:tcBorders>
              <w:top w:val="single" w:sz="4" w:space="0" w:color="auto"/>
              <w:left w:val="single" w:sz="4" w:space="0" w:color="auto"/>
              <w:bottom w:val="single" w:sz="4" w:space="0" w:color="auto"/>
              <w:right w:val="single" w:sz="4" w:space="0" w:color="auto"/>
            </w:tcBorders>
          </w:tcPr>
          <w:p w14:paraId="732E82EB" w14:textId="4183251E" w:rsidR="00C2493A" w:rsidRPr="003445FB" w:rsidDel="00DE0515" w:rsidRDefault="00C2493A" w:rsidP="00C2493A">
            <w:pPr>
              <w:pStyle w:val="TAC"/>
              <w:rPr>
                <w:del w:id="547" w:author="ericsson" w:date="2019-02-07T11:11:00Z"/>
                <w:rFonts w:cs="Arial"/>
                <w:lang w:val="it-IT" w:eastAsia="zh-CN"/>
              </w:rPr>
            </w:pPr>
            <w:del w:id="548" w:author="ericsson" w:date="2019-02-07T11:11:00Z">
              <w:r w:rsidRPr="003445FB" w:rsidDel="00DE0515">
                <w:rPr>
                  <w:rFonts w:cs="Arial"/>
                  <w:lang w:val="it-IT" w:eastAsia="zh-CN"/>
                </w:rPr>
                <w:delText>dBm/9.36MHz</w:delText>
              </w:r>
            </w:del>
          </w:p>
        </w:tc>
        <w:tc>
          <w:tcPr>
            <w:tcW w:w="1701" w:type="dxa"/>
            <w:tcBorders>
              <w:top w:val="single" w:sz="4" w:space="0" w:color="auto"/>
              <w:left w:val="single" w:sz="4" w:space="0" w:color="auto"/>
              <w:bottom w:val="single" w:sz="4" w:space="0" w:color="auto"/>
              <w:right w:val="single" w:sz="4" w:space="0" w:color="auto"/>
            </w:tcBorders>
          </w:tcPr>
          <w:p w14:paraId="5A615DDE" w14:textId="599AF7D6" w:rsidR="00C2493A" w:rsidRPr="003445FB" w:rsidDel="00DE0515" w:rsidRDefault="00C2493A" w:rsidP="00C2493A">
            <w:pPr>
              <w:pStyle w:val="TAC"/>
              <w:rPr>
                <w:del w:id="549" w:author="ericsson" w:date="2019-02-07T11:11:00Z"/>
                <w:rFonts w:cs="Arial"/>
                <w:lang w:val="it-IT" w:eastAsia="zh-CN"/>
              </w:rPr>
            </w:pPr>
            <w:del w:id="550" w:author="ericsson" w:date="2019-02-07T11:11:00Z">
              <w:r w:rsidRPr="003445FB" w:rsidDel="00DE0515">
                <w:rPr>
                  <w:rFonts w:cs="Arial"/>
                  <w:lang w:val="it-IT" w:eastAsia="zh-CN"/>
                </w:rPr>
                <w:delText>Config 1,2,4,5</w:delText>
              </w:r>
              <w:r w:rsidRPr="003445FB" w:rsidDel="00DE0515">
                <w:rPr>
                  <w:rFonts w:cs="Arial"/>
                  <w:lang w:eastAsia="zh-CN"/>
                </w:rPr>
                <w:delText>,7,8,10,11</w:delText>
              </w:r>
            </w:del>
          </w:p>
        </w:tc>
        <w:tc>
          <w:tcPr>
            <w:tcW w:w="905" w:type="dxa"/>
            <w:tcBorders>
              <w:top w:val="single" w:sz="4" w:space="0" w:color="auto"/>
              <w:left w:val="single" w:sz="4" w:space="0" w:color="auto"/>
              <w:bottom w:val="single" w:sz="4" w:space="0" w:color="auto"/>
              <w:right w:val="single" w:sz="4" w:space="0" w:color="auto"/>
            </w:tcBorders>
          </w:tcPr>
          <w:p w14:paraId="645AE816" w14:textId="333A9E55" w:rsidR="00C2493A" w:rsidRPr="003445FB" w:rsidDel="00DE0515" w:rsidRDefault="00C2493A" w:rsidP="00C2493A">
            <w:pPr>
              <w:pStyle w:val="TAC"/>
              <w:rPr>
                <w:del w:id="551" w:author="ericsson" w:date="2019-02-07T11:11:00Z"/>
                <w:rFonts w:cs="v4.2.0"/>
              </w:rPr>
            </w:pPr>
            <w:del w:id="552" w:author="ericsson" w:date="2019-02-07T11:11:00Z">
              <w:r w:rsidRPr="003445FB" w:rsidDel="00DE0515">
                <w:rPr>
                  <w:rFonts w:cs="v4.2.0"/>
                </w:rPr>
                <w:delText>-57.9</w:delText>
              </w:r>
            </w:del>
          </w:p>
        </w:tc>
        <w:tc>
          <w:tcPr>
            <w:tcW w:w="567" w:type="dxa"/>
            <w:tcBorders>
              <w:top w:val="single" w:sz="4" w:space="0" w:color="auto"/>
              <w:left w:val="single" w:sz="4" w:space="0" w:color="auto"/>
              <w:bottom w:val="single" w:sz="4" w:space="0" w:color="auto"/>
              <w:right w:val="single" w:sz="4" w:space="0" w:color="auto"/>
            </w:tcBorders>
          </w:tcPr>
          <w:p w14:paraId="0E86770D" w14:textId="2249E62C" w:rsidR="00C2493A" w:rsidRPr="003445FB" w:rsidDel="00DE0515" w:rsidRDefault="00C2493A" w:rsidP="00C2493A">
            <w:pPr>
              <w:pStyle w:val="TAC"/>
              <w:rPr>
                <w:del w:id="553" w:author="ericsson" w:date="2019-02-07T11:11:00Z"/>
                <w:rFonts w:cs="v4.2.0"/>
              </w:rPr>
            </w:pPr>
            <w:del w:id="554" w:author="ericsson" w:date="2019-02-07T11:11:00Z">
              <w:r w:rsidRPr="003445FB" w:rsidDel="00DE0515">
                <w:rPr>
                  <w:rFonts w:cs="v4.2.0"/>
                </w:rPr>
                <w:delText>-57.9</w:delText>
              </w:r>
            </w:del>
          </w:p>
        </w:tc>
        <w:tc>
          <w:tcPr>
            <w:tcW w:w="567" w:type="dxa"/>
            <w:tcBorders>
              <w:top w:val="single" w:sz="4" w:space="0" w:color="auto"/>
              <w:left w:val="single" w:sz="4" w:space="0" w:color="auto"/>
              <w:bottom w:val="single" w:sz="4" w:space="0" w:color="auto"/>
              <w:right w:val="single" w:sz="4" w:space="0" w:color="auto"/>
            </w:tcBorders>
          </w:tcPr>
          <w:p w14:paraId="5791E624" w14:textId="6560BB28" w:rsidR="00C2493A" w:rsidRPr="003445FB" w:rsidDel="00DE0515" w:rsidRDefault="00C2493A" w:rsidP="00C2493A">
            <w:pPr>
              <w:pStyle w:val="TAC"/>
              <w:rPr>
                <w:del w:id="555" w:author="ericsson" w:date="2019-02-07T11:11:00Z"/>
                <w:rFonts w:cs="v4.2.0"/>
              </w:rPr>
            </w:pPr>
            <w:del w:id="556" w:author="ericsson" w:date="2019-02-07T11:11:00Z">
              <w:r w:rsidRPr="003445FB" w:rsidDel="00DE0515">
                <w:rPr>
                  <w:rFonts w:cs="v4.2.0"/>
                </w:rPr>
                <w:delText>-57.9</w:delText>
              </w:r>
            </w:del>
          </w:p>
        </w:tc>
        <w:tc>
          <w:tcPr>
            <w:tcW w:w="614" w:type="dxa"/>
            <w:tcBorders>
              <w:top w:val="single" w:sz="4" w:space="0" w:color="auto"/>
              <w:left w:val="single" w:sz="4" w:space="0" w:color="auto"/>
              <w:bottom w:val="single" w:sz="4" w:space="0" w:color="auto"/>
              <w:right w:val="single" w:sz="4" w:space="0" w:color="auto"/>
            </w:tcBorders>
          </w:tcPr>
          <w:p w14:paraId="1336EAAB" w14:textId="45729445" w:rsidR="00C2493A" w:rsidRPr="003445FB" w:rsidDel="00DE0515" w:rsidRDefault="00C2493A" w:rsidP="00C2493A">
            <w:pPr>
              <w:pStyle w:val="TAC"/>
              <w:rPr>
                <w:del w:id="557" w:author="ericsson" w:date="2019-02-07T11:11:00Z"/>
                <w:rFonts w:cs="v4.2.0"/>
              </w:rPr>
            </w:pPr>
            <w:del w:id="558" w:author="ericsson" w:date="2019-02-07T11:11:00Z">
              <w:r w:rsidRPr="003445FB" w:rsidDel="00DE0515">
                <w:rPr>
                  <w:rFonts w:cs="v4.2.0"/>
                </w:rPr>
                <w:delText>-57.9</w:delText>
              </w:r>
            </w:del>
          </w:p>
        </w:tc>
        <w:tc>
          <w:tcPr>
            <w:tcW w:w="614" w:type="dxa"/>
            <w:tcBorders>
              <w:top w:val="single" w:sz="4" w:space="0" w:color="auto"/>
              <w:left w:val="single" w:sz="4" w:space="0" w:color="auto"/>
              <w:bottom w:val="single" w:sz="4" w:space="0" w:color="auto"/>
              <w:right w:val="single" w:sz="4" w:space="0" w:color="auto"/>
            </w:tcBorders>
          </w:tcPr>
          <w:p w14:paraId="3CD551B3" w14:textId="6D6C4029" w:rsidR="00C2493A" w:rsidRPr="003445FB" w:rsidDel="00DE0515" w:rsidRDefault="00C2493A" w:rsidP="00C2493A">
            <w:pPr>
              <w:pStyle w:val="TAC"/>
              <w:rPr>
                <w:del w:id="559" w:author="ericsson" w:date="2019-02-07T11:11:00Z"/>
                <w:rFonts w:cs="v4.2.0"/>
              </w:rPr>
            </w:pPr>
            <w:del w:id="560" w:author="ericsson" w:date="2019-02-07T11:11:00Z">
              <w:r w:rsidRPr="003445FB" w:rsidDel="00DE0515">
                <w:rPr>
                  <w:rFonts w:cs="v4.2.0"/>
                </w:rPr>
                <w:delText>-57.9</w:delText>
              </w:r>
            </w:del>
          </w:p>
        </w:tc>
        <w:tc>
          <w:tcPr>
            <w:tcW w:w="614" w:type="dxa"/>
            <w:tcBorders>
              <w:top w:val="single" w:sz="4" w:space="0" w:color="auto"/>
              <w:left w:val="single" w:sz="4" w:space="0" w:color="auto"/>
              <w:bottom w:val="single" w:sz="4" w:space="0" w:color="auto"/>
              <w:right w:val="single" w:sz="4" w:space="0" w:color="auto"/>
            </w:tcBorders>
          </w:tcPr>
          <w:p w14:paraId="5EAC26FA" w14:textId="2D8E1657" w:rsidR="00C2493A" w:rsidRPr="003445FB" w:rsidDel="00DE0515" w:rsidRDefault="00C2493A" w:rsidP="00C2493A">
            <w:pPr>
              <w:pStyle w:val="TAC"/>
              <w:rPr>
                <w:del w:id="561" w:author="ericsson" w:date="2019-02-07T11:11:00Z"/>
                <w:rFonts w:cs="v4.2.0"/>
              </w:rPr>
            </w:pPr>
            <w:del w:id="562" w:author="ericsson" w:date="2019-02-07T11:11:00Z">
              <w:r w:rsidRPr="003445FB" w:rsidDel="00DE0515">
                <w:rPr>
                  <w:rFonts w:cs="v4.2.0"/>
                </w:rPr>
                <w:delText>-57.9</w:delText>
              </w:r>
            </w:del>
          </w:p>
        </w:tc>
      </w:tr>
      <w:tr w:rsidR="00C2493A" w:rsidRPr="003445FB" w:rsidDel="00DE0515" w14:paraId="1E7A80F6" w14:textId="52880D51" w:rsidTr="00C2493A">
        <w:trPr>
          <w:cantSplit/>
          <w:trHeight w:val="219"/>
          <w:jc w:val="center"/>
          <w:del w:id="563" w:author="ericsson" w:date="2019-02-07T11:11:00Z"/>
        </w:trPr>
        <w:tc>
          <w:tcPr>
            <w:tcW w:w="1668" w:type="dxa"/>
            <w:vMerge/>
            <w:tcBorders>
              <w:left w:val="single" w:sz="4" w:space="0" w:color="auto"/>
              <w:bottom w:val="single" w:sz="4" w:space="0" w:color="auto"/>
              <w:right w:val="single" w:sz="4" w:space="0" w:color="auto"/>
            </w:tcBorders>
          </w:tcPr>
          <w:p w14:paraId="3ED2250C" w14:textId="5D1C2594" w:rsidR="00C2493A" w:rsidRPr="003445FB" w:rsidDel="00DE0515" w:rsidRDefault="00C2493A" w:rsidP="00C2493A">
            <w:pPr>
              <w:pStyle w:val="TAL"/>
              <w:rPr>
                <w:del w:id="564" w:author="ericsson" w:date="2019-02-07T11:11:00Z"/>
                <w:rFonts w:cs="Arial"/>
                <w:lang w:val="en-US"/>
              </w:rPr>
            </w:pPr>
          </w:p>
        </w:tc>
        <w:tc>
          <w:tcPr>
            <w:tcW w:w="1363" w:type="dxa"/>
            <w:tcBorders>
              <w:top w:val="single" w:sz="4" w:space="0" w:color="auto"/>
              <w:left w:val="single" w:sz="4" w:space="0" w:color="auto"/>
              <w:bottom w:val="single" w:sz="4" w:space="0" w:color="auto"/>
              <w:right w:val="single" w:sz="4" w:space="0" w:color="auto"/>
            </w:tcBorders>
          </w:tcPr>
          <w:p w14:paraId="1EE4006C" w14:textId="2BFA8E50" w:rsidR="00C2493A" w:rsidRPr="003445FB" w:rsidDel="00DE0515" w:rsidRDefault="00C2493A" w:rsidP="00C2493A">
            <w:pPr>
              <w:pStyle w:val="TAC"/>
              <w:rPr>
                <w:del w:id="565" w:author="ericsson" w:date="2019-02-07T11:11:00Z"/>
                <w:rFonts w:cs="Arial"/>
                <w:lang w:val="it-IT" w:eastAsia="zh-CN"/>
              </w:rPr>
            </w:pPr>
            <w:del w:id="566" w:author="ericsson" w:date="2019-02-07T11:11:00Z">
              <w:r w:rsidRPr="003445FB" w:rsidDel="00DE0515">
                <w:rPr>
                  <w:rFonts w:cs="Arial"/>
                  <w:lang w:val="it-IT" w:eastAsia="zh-CN"/>
                </w:rPr>
                <w:delText>dBm/38.16MHz</w:delText>
              </w:r>
            </w:del>
          </w:p>
        </w:tc>
        <w:tc>
          <w:tcPr>
            <w:tcW w:w="1701" w:type="dxa"/>
            <w:tcBorders>
              <w:top w:val="single" w:sz="4" w:space="0" w:color="auto"/>
              <w:left w:val="single" w:sz="4" w:space="0" w:color="auto"/>
              <w:bottom w:val="single" w:sz="4" w:space="0" w:color="auto"/>
              <w:right w:val="single" w:sz="4" w:space="0" w:color="auto"/>
            </w:tcBorders>
          </w:tcPr>
          <w:p w14:paraId="2BF0F884" w14:textId="6BD4445F" w:rsidR="00C2493A" w:rsidRPr="003445FB" w:rsidDel="00DE0515" w:rsidRDefault="00C2493A" w:rsidP="00C2493A">
            <w:pPr>
              <w:pStyle w:val="TAC"/>
              <w:rPr>
                <w:del w:id="567" w:author="ericsson" w:date="2019-02-07T11:11:00Z"/>
                <w:rFonts w:cs="Arial"/>
                <w:lang w:val="it-IT" w:eastAsia="zh-CN"/>
              </w:rPr>
            </w:pPr>
            <w:del w:id="568" w:author="ericsson" w:date="2019-02-07T11:11:00Z">
              <w:r w:rsidRPr="003445FB" w:rsidDel="00DE0515">
                <w:rPr>
                  <w:rFonts w:cs="Arial"/>
                  <w:lang w:val="it-IT" w:eastAsia="zh-CN"/>
                </w:rPr>
                <w:delText>Config 3,6</w:delText>
              </w:r>
              <w:r w:rsidRPr="003445FB" w:rsidDel="00DE0515">
                <w:rPr>
                  <w:rFonts w:cs="Arial"/>
                  <w:lang w:eastAsia="zh-CN"/>
                </w:rPr>
                <w:delText>,9,12</w:delText>
              </w:r>
            </w:del>
          </w:p>
        </w:tc>
        <w:tc>
          <w:tcPr>
            <w:tcW w:w="905" w:type="dxa"/>
            <w:tcBorders>
              <w:top w:val="single" w:sz="4" w:space="0" w:color="auto"/>
              <w:left w:val="single" w:sz="4" w:space="0" w:color="auto"/>
              <w:bottom w:val="single" w:sz="4" w:space="0" w:color="auto"/>
              <w:right w:val="single" w:sz="4" w:space="0" w:color="auto"/>
            </w:tcBorders>
          </w:tcPr>
          <w:p w14:paraId="567AAC27" w14:textId="19513F8F" w:rsidR="00C2493A" w:rsidRPr="003445FB" w:rsidDel="00DE0515" w:rsidRDefault="00C2493A" w:rsidP="00C2493A">
            <w:pPr>
              <w:pStyle w:val="TAC"/>
              <w:rPr>
                <w:del w:id="569" w:author="ericsson" w:date="2019-02-07T11:11:00Z"/>
                <w:rFonts w:cs="v4.2.0"/>
              </w:rPr>
            </w:pPr>
            <w:del w:id="570" w:author="ericsson" w:date="2019-02-07T11:11:00Z">
              <w:r w:rsidRPr="003445FB" w:rsidDel="00DE0515">
                <w:rPr>
                  <w:rFonts w:cs="v4.2.0"/>
                </w:rPr>
                <w:delText>-51.8</w:delText>
              </w:r>
            </w:del>
          </w:p>
        </w:tc>
        <w:tc>
          <w:tcPr>
            <w:tcW w:w="567" w:type="dxa"/>
            <w:tcBorders>
              <w:top w:val="single" w:sz="4" w:space="0" w:color="auto"/>
              <w:left w:val="single" w:sz="4" w:space="0" w:color="auto"/>
              <w:bottom w:val="single" w:sz="4" w:space="0" w:color="auto"/>
              <w:right w:val="single" w:sz="4" w:space="0" w:color="auto"/>
            </w:tcBorders>
          </w:tcPr>
          <w:p w14:paraId="3B2B49F5" w14:textId="67F555E4" w:rsidR="00C2493A" w:rsidRPr="003445FB" w:rsidDel="00DE0515" w:rsidRDefault="00C2493A" w:rsidP="00C2493A">
            <w:pPr>
              <w:pStyle w:val="TAC"/>
              <w:rPr>
                <w:del w:id="571" w:author="ericsson" w:date="2019-02-07T11:11:00Z"/>
                <w:rFonts w:cs="v4.2.0"/>
              </w:rPr>
            </w:pPr>
            <w:del w:id="572" w:author="ericsson" w:date="2019-02-07T11:11:00Z">
              <w:r w:rsidRPr="003445FB" w:rsidDel="00DE0515">
                <w:rPr>
                  <w:rFonts w:cs="v4.2.0"/>
                </w:rPr>
                <w:delText>-51.8</w:delText>
              </w:r>
            </w:del>
          </w:p>
        </w:tc>
        <w:tc>
          <w:tcPr>
            <w:tcW w:w="567" w:type="dxa"/>
            <w:tcBorders>
              <w:top w:val="single" w:sz="4" w:space="0" w:color="auto"/>
              <w:left w:val="single" w:sz="4" w:space="0" w:color="auto"/>
              <w:bottom w:val="single" w:sz="4" w:space="0" w:color="auto"/>
              <w:right w:val="single" w:sz="4" w:space="0" w:color="auto"/>
            </w:tcBorders>
          </w:tcPr>
          <w:p w14:paraId="06C1042A" w14:textId="25A00455" w:rsidR="00C2493A" w:rsidRPr="003445FB" w:rsidDel="00DE0515" w:rsidRDefault="00C2493A" w:rsidP="00C2493A">
            <w:pPr>
              <w:pStyle w:val="TAC"/>
              <w:rPr>
                <w:del w:id="573" w:author="ericsson" w:date="2019-02-07T11:11:00Z"/>
                <w:rFonts w:cs="v4.2.0"/>
              </w:rPr>
            </w:pPr>
            <w:del w:id="574" w:author="ericsson" w:date="2019-02-07T11:11:00Z">
              <w:r w:rsidRPr="003445FB" w:rsidDel="00DE0515">
                <w:rPr>
                  <w:rFonts w:cs="v4.2.0"/>
                </w:rPr>
                <w:delText>-51.8</w:delText>
              </w:r>
            </w:del>
          </w:p>
        </w:tc>
        <w:tc>
          <w:tcPr>
            <w:tcW w:w="614" w:type="dxa"/>
            <w:tcBorders>
              <w:top w:val="single" w:sz="4" w:space="0" w:color="auto"/>
              <w:left w:val="single" w:sz="4" w:space="0" w:color="auto"/>
              <w:bottom w:val="single" w:sz="4" w:space="0" w:color="auto"/>
              <w:right w:val="single" w:sz="4" w:space="0" w:color="auto"/>
            </w:tcBorders>
          </w:tcPr>
          <w:p w14:paraId="35C96FAA" w14:textId="6427A1E0" w:rsidR="00C2493A" w:rsidRPr="003445FB" w:rsidDel="00DE0515" w:rsidRDefault="00C2493A" w:rsidP="00C2493A">
            <w:pPr>
              <w:pStyle w:val="TAC"/>
              <w:rPr>
                <w:del w:id="575" w:author="ericsson" w:date="2019-02-07T11:11:00Z"/>
                <w:rFonts w:cs="v4.2.0"/>
              </w:rPr>
            </w:pPr>
            <w:del w:id="576" w:author="ericsson" w:date="2019-02-07T11:11:00Z">
              <w:r w:rsidRPr="003445FB" w:rsidDel="00DE0515">
                <w:rPr>
                  <w:rFonts w:cs="v4.2.0"/>
                </w:rPr>
                <w:delText>-51.8</w:delText>
              </w:r>
            </w:del>
          </w:p>
        </w:tc>
        <w:tc>
          <w:tcPr>
            <w:tcW w:w="614" w:type="dxa"/>
            <w:tcBorders>
              <w:top w:val="single" w:sz="4" w:space="0" w:color="auto"/>
              <w:left w:val="single" w:sz="4" w:space="0" w:color="auto"/>
              <w:bottom w:val="single" w:sz="4" w:space="0" w:color="auto"/>
              <w:right w:val="single" w:sz="4" w:space="0" w:color="auto"/>
            </w:tcBorders>
          </w:tcPr>
          <w:p w14:paraId="0BCD8D46" w14:textId="6480641F" w:rsidR="00C2493A" w:rsidRPr="003445FB" w:rsidDel="00DE0515" w:rsidRDefault="00C2493A" w:rsidP="00C2493A">
            <w:pPr>
              <w:pStyle w:val="TAC"/>
              <w:rPr>
                <w:del w:id="577" w:author="ericsson" w:date="2019-02-07T11:11:00Z"/>
                <w:rFonts w:cs="v4.2.0"/>
              </w:rPr>
            </w:pPr>
            <w:del w:id="578" w:author="ericsson" w:date="2019-02-07T11:11:00Z">
              <w:r w:rsidRPr="003445FB" w:rsidDel="00DE0515">
                <w:rPr>
                  <w:rFonts w:cs="v4.2.0"/>
                </w:rPr>
                <w:delText>-51.8</w:delText>
              </w:r>
            </w:del>
          </w:p>
        </w:tc>
        <w:tc>
          <w:tcPr>
            <w:tcW w:w="614" w:type="dxa"/>
            <w:tcBorders>
              <w:top w:val="single" w:sz="4" w:space="0" w:color="auto"/>
              <w:left w:val="single" w:sz="4" w:space="0" w:color="auto"/>
              <w:bottom w:val="single" w:sz="4" w:space="0" w:color="auto"/>
              <w:right w:val="single" w:sz="4" w:space="0" w:color="auto"/>
            </w:tcBorders>
          </w:tcPr>
          <w:p w14:paraId="67B178F7" w14:textId="5C520B4A" w:rsidR="00C2493A" w:rsidRPr="003445FB" w:rsidDel="00DE0515" w:rsidRDefault="00C2493A" w:rsidP="00C2493A">
            <w:pPr>
              <w:pStyle w:val="TAC"/>
              <w:rPr>
                <w:del w:id="579" w:author="ericsson" w:date="2019-02-07T11:11:00Z"/>
                <w:rFonts w:cs="v4.2.0"/>
              </w:rPr>
            </w:pPr>
            <w:del w:id="580" w:author="ericsson" w:date="2019-02-07T11:11:00Z">
              <w:r w:rsidRPr="003445FB" w:rsidDel="00DE0515">
                <w:rPr>
                  <w:rFonts w:cs="v4.2.0"/>
                </w:rPr>
                <w:delText>-51.8</w:delText>
              </w:r>
            </w:del>
          </w:p>
        </w:tc>
      </w:tr>
      <w:tr w:rsidR="00C2493A" w:rsidRPr="003445FB" w:rsidDel="00DE0515" w14:paraId="7B05BEF2" w14:textId="3D4D92FD" w:rsidTr="00C2493A">
        <w:trPr>
          <w:cantSplit/>
          <w:jc w:val="center"/>
          <w:del w:id="581"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5CB2200D" w14:textId="1D37BCF1" w:rsidR="00C2493A" w:rsidRPr="003445FB" w:rsidDel="00DE0515" w:rsidRDefault="00C2493A" w:rsidP="00C2493A">
            <w:pPr>
              <w:pStyle w:val="TAL"/>
              <w:rPr>
                <w:del w:id="582" w:author="ericsson" w:date="2019-02-07T11:11:00Z"/>
                <w:rFonts w:cs="Arial"/>
              </w:rPr>
            </w:pPr>
            <w:del w:id="583" w:author="ericsson" w:date="2019-02-07T11:11:00Z">
              <w:r w:rsidRPr="003445FB" w:rsidDel="00DE0515">
                <w:rPr>
                  <w:rFonts w:cs="v4.2.0"/>
                </w:rPr>
                <w:delText xml:space="preserve">Propagation Condition </w:delText>
              </w:r>
            </w:del>
          </w:p>
        </w:tc>
        <w:tc>
          <w:tcPr>
            <w:tcW w:w="1363" w:type="dxa"/>
            <w:tcBorders>
              <w:top w:val="single" w:sz="4" w:space="0" w:color="auto"/>
              <w:left w:val="single" w:sz="4" w:space="0" w:color="auto"/>
              <w:bottom w:val="single" w:sz="4" w:space="0" w:color="auto"/>
              <w:right w:val="single" w:sz="4" w:space="0" w:color="auto"/>
            </w:tcBorders>
          </w:tcPr>
          <w:p w14:paraId="388485E3" w14:textId="7E58324D" w:rsidR="00C2493A" w:rsidRPr="003445FB" w:rsidDel="00DE0515" w:rsidRDefault="00C2493A" w:rsidP="00C2493A">
            <w:pPr>
              <w:pStyle w:val="TAC"/>
              <w:rPr>
                <w:del w:id="584" w:author="ericsson" w:date="2019-02-07T11:11:00Z"/>
                <w:rFonts w:cs="Arial"/>
              </w:rPr>
            </w:pPr>
          </w:p>
        </w:tc>
        <w:tc>
          <w:tcPr>
            <w:tcW w:w="1701" w:type="dxa"/>
            <w:tcBorders>
              <w:top w:val="single" w:sz="4" w:space="0" w:color="auto"/>
              <w:left w:val="single" w:sz="4" w:space="0" w:color="auto"/>
              <w:bottom w:val="single" w:sz="4" w:space="0" w:color="auto"/>
              <w:right w:val="single" w:sz="4" w:space="0" w:color="auto"/>
            </w:tcBorders>
          </w:tcPr>
          <w:p w14:paraId="4F113646" w14:textId="188EC27D" w:rsidR="00C2493A" w:rsidRPr="003445FB" w:rsidDel="00DE0515" w:rsidRDefault="00C2493A" w:rsidP="00C2493A">
            <w:pPr>
              <w:pStyle w:val="TAC"/>
              <w:rPr>
                <w:del w:id="585" w:author="ericsson" w:date="2019-02-07T11:11:00Z"/>
                <w:rFonts w:cs="v4.2.0"/>
              </w:rPr>
            </w:pPr>
          </w:p>
        </w:tc>
        <w:tc>
          <w:tcPr>
            <w:tcW w:w="3881" w:type="dxa"/>
            <w:gridSpan w:val="6"/>
            <w:tcBorders>
              <w:top w:val="single" w:sz="4" w:space="0" w:color="auto"/>
              <w:left w:val="single" w:sz="4" w:space="0" w:color="auto"/>
              <w:bottom w:val="single" w:sz="4" w:space="0" w:color="auto"/>
              <w:right w:val="single" w:sz="4" w:space="0" w:color="auto"/>
            </w:tcBorders>
            <w:hideMark/>
          </w:tcPr>
          <w:p w14:paraId="625BE8FB" w14:textId="0E06FE11" w:rsidR="00C2493A" w:rsidRPr="003445FB" w:rsidDel="00DE0515" w:rsidRDefault="00C2493A" w:rsidP="00C2493A">
            <w:pPr>
              <w:pStyle w:val="TAC"/>
              <w:rPr>
                <w:del w:id="586" w:author="ericsson" w:date="2019-02-07T11:11:00Z"/>
                <w:rFonts w:cs="v4.2.0"/>
              </w:rPr>
            </w:pPr>
            <w:del w:id="587" w:author="ericsson" w:date="2019-02-07T11:11:00Z">
              <w:r w:rsidRPr="003445FB" w:rsidDel="00DE0515">
                <w:rPr>
                  <w:rFonts w:cs="v4.2.0"/>
                </w:rPr>
                <w:delText>AWGN</w:delText>
              </w:r>
            </w:del>
          </w:p>
        </w:tc>
      </w:tr>
      <w:tr w:rsidR="00C2493A" w:rsidRPr="003445FB" w:rsidDel="00DE0515" w14:paraId="10F042EF" w14:textId="630ED672" w:rsidTr="00C2493A">
        <w:trPr>
          <w:cantSplit/>
          <w:jc w:val="center"/>
          <w:del w:id="588" w:author="ericsson" w:date="2019-02-07T11:11:00Z"/>
        </w:trPr>
        <w:tc>
          <w:tcPr>
            <w:tcW w:w="8613" w:type="dxa"/>
            <w:gridSpan w:val="9"/>
            <w:tcBorders>
              <w:top w:val="single" w:sz="4" w:space="0" w:color="auto"/>
              <w:left w:val="single" w:sz="4" w:space="0" w:color="auto"/>
              <w:bottom w:val="single" w:sz="4" w:space="0" w:color="auto"/>
              <w:right w:val="single" w:sz="4" w:space="0" w:color="auto"/>
            </w:tcBorders>
          </w:tcPr>
          <w:p w14:paraId="267B3AFC" w14:textId="5AED6888" w:rsidR="00C2493A" w:rsidRPr="003445FB" w:rsidDel="00DE0515" w:rsidRDefault="00C2493A" w:rsidP="00C2493A">
            <w:pPr>
              <w:pStyle w:val="TAN"/>
              <w:ind w:left="656" w:hanging="656"/>
              <w:rPr>
                <w:del w:id="589" w:author="ericsson" w:date="2019-02-07T11:11:00Z"/>
                <w:rFonts w:cs="Arial"/>
                <w:szCs w:val="16"/>
              </w:rPr>
            </w:pPr>
            <w:del w:id="590" w:author="ericsson" w:date="2019-02-07T11:11:00Z">
              <w:r w:rsidRPr="003445FB" w:rsidDel="00DE0515">
                <w:rPr>
                  <w:rFonts w:cs="Arial"/>
                  <w:szCs w:val="16"/>
                </w:rPr>
                <w:lastRenderedPageBreak/>
                <w:delText>Note 1: The resources for uplink transmission are assigned to the UE prior to the start of time period T2.</w:delText>
              </w:r>
            </w:del>
          </w:p>
          <w:p w14:paraId="60928CC4" w14:textId="212BF50C" w:rsidR="00C2493A" w:rsidRPr="003445FB" w:rsidDel="00DE0515" w:rsidRDefault="00C2493A" w:rsidP="00C2493A">
            <w:pPr>
              <w:pStyle w:val="TAN"/>
              <w:ind w:left="656" w:hanging="656"/>
              <w:rPr>
                <w:del w:id="591" w:author="ericsson" w:date="2019-02-07T11:11:00Z"/>
                <w:rFonts w:cs="Arial"/>
                <w:szCs w:val="16"/>
              </w:rPr>
            </w:pPr>
            <w:del w:id="592" w:author="ericsson" w:date="2019-02-07T11:11:00Z">
              <w:r w:rsidRPr="003445FB" w:rsidDel="00DE0515">
                <w:rPr>
                  <w:rFonts w:cs="Arial"/>
                  <w:szCs w:val="16"/>
                </w:rPr>
                <w:delText xml:space="preserve">Note 2: Interference from other cells and noise sources not specified in the test is assumed to be constant over subcarriers and time and shall be modelled as AWGN of appropriate power for </w:delText>
              </w:r>
              <w:r w:rsidRPr="003445FB" w:rsidDel="00DE0515">
                <w:rPr>
                  <w:rFonts w:cs="v4.2.0"/>
                  <w:position w:val="-12"/>
                  <w:szCs w:val="16"/>
                </w:rPr>
                <w:object w:dxaOrig="408" w:dyaOrig="372" w14:anchorId="30438A75">
                  <v:shape id="_x0000_i1029" type="#_x0000_t75" style="width:18pt;height:18pt" o:ole="" fillcolor="window">
                    <v:imagedata r:id="rId12" o:title=""/>
                  </v:shape>
                  <o:OLEObject Type="Embed" ProgID="Equation.3" ShapeID="_x0000_i1029" DrawAspect="Content" ObjectID="_1611788089" r:id="rId19"/>
                </w:object>
              </w:r>
              <w:r w:rsidRPr="003445FB" w:rsidDel="00DE0515">
                <w:rPr>
                  <w:rFonts w:cs="Arial"/>
                  <w:szCs w:val="16"/>
                </w:rPr>
                <w:delText xml:space="preserve"> to be fulfilled.</w:delText>
              </w:r>
            </w:del>
          </w:p>
          <w:p w14:paraId="712F3662" w14:textId="0807BF45" w:rsidR="00C2493A" w:rsidRPr="003445FB" w:rsidDel="00DE0515" w:rsidRDefault="00C2493A" w:rsidP="00C2493A">
            <w:pPr>
              <w:pStyle w:val="TAN"/>
              <w:ind w:left="656" w:hanging="656"/>
              <w:rPr>
                <w:del w:id="593" w:author="ericsson" w:date="2019-02-07T11:11:00Z"/>
                <w:rFonts w:cs="Arial"/>
                <w:szCs w:val="16"/>
              </w:rPr>
            </w:pPr>
            <w:del w:id="594" w:author="ericsson" w:date="2019-02-07T11:11:00Z">
              <w:r w:rsidRPr="003445FB" w:rsidDel="00DE0515">
                <w:rPr>
                  <w:rFonts w:cs="Arial"/>
                  <w:szCs w:val="16"/>
                </w:rPr>
                <w:delText>Note 3: SS-RSRP levels have been derived from other parameters for information purposes. They are not settable parameters themselves.</w:delText>
              </w:r>
            </w:del>
          </w:p>
          <w:p w14:paraId="3B463F1E" w14:textId="2C41600E" w:rsidR="00C2493A" w:rsidRPr="003445FB" w:rsidDel="00DE0515" w:rsidRDefault="00C2493A" w:rsidP="00C2493A">
            <w:pPr>
              <w:pStyle w:val="TAN"/>
              <w:ind w:left="0" w:firstLine="0"/>
              <w:rPr>
                <w:del w:id="595" w:author="ericsson" w:date="2019-02-07T11:11:00Z"/>
                <w:rFonts w:cs="Arial"/>
                <w:sz w:val="16"/>
                <w:lang w:eastAsia="zh-CN"/>
              </w:rPr>
            </w:pPr>
          </w:p>
        </w:tc>
      </w:tr>
    </w:tbl>
    <w:p w14:paraId="6C4486EA" w14:textId="4B45B9B1" w:rsidR="00C2493A" w:rsidRPr="003445FB" w:rsidDel="00DE0515" w:rsidRDefault="00C2493A" w:rsidP="00C2493A">
      <w:pPr>
        <w:rPr>
          <w:del w:id="596" w:author="ericsson" w:date="2019-02-07T11:11:00Z"/>
        </w:rPr>
      </w:pPr>
    </w:p>
    <w:p w14:paraId="1BF8B2C6" w14:textId="6D9678A6" w:rsidR="00C2493A" w:rsidRPr="003445FB" w:rsidDel="00DE0515" w:rsidRDefault="00C2493A" w:rsidP="00C2493A">
      <w:pPr>
        <w:pStyle w:val="TH"/>
        <w:rPr>
          <w:del w:id="597" w:author="ericsson" w:date="2019-02-07T11:11:00Z"/>
        </w:rPr>
      </w:pPr>
      <w:del w:id="598" w:author="ericsson" w:date="2019-02-07T11:11:00Z">
        <w:r w:rsidRPr="003445FB" w:rsidDel="00DE0515">
          <w:rPr>
            <w:rFonts w:cs="v4.2.0"/>
          </w:rPr>
          <w:delText xml:space="preserve">Table </w:delText>
        </w:r>
        <w:r w:rsidRPr="003445FB" w:rsidDel="00DE0515">
          <w:delText>A.4.5.2.7.1 -</w:delText>
        </w:r>
        <w:r w:rsidRPr="003445FB" w:rsidDel="00DE0515">
          <w:rPr>
            <w:lang w:eastAsia="zh-CN"/>
          </w:rPr>
          <w:delText>4</w:delText>
        </w:r>
        <w:r w:rsidRPr="003445FB" w:rsidDel="00DE0515">
          <w:rPr>
            <w:rFonts w:cs="v4.2.0"/>
          </w:rPr>
          <w:delText>: NR Cell specific test parameters for EN-DC interruptions at UL carrier RRC reconfiguration for cell3</w:delText>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63"/>
        <w:gridCol w:w="1701"/>
        <w:gridCol w:w="905"/>
        <w:gridCol w:w="567"/>
        <w:gridCol w:w="567"/>
        <w:gridCol w:w="614"/>
        <w:gridCol w:w="614"/>
        <w:gridCol w:w="614"/>
      </w:tblGrid>
      <w:tr w:rsidR="00C2493A" w:rsidRPr="003445FB" w:rsidDel="00DE0515" w14:paraId="5A793DC9" w14:textId="392B8ABB" w:rsidTr="00C2493A">
        <w:trPr>
          <w:cantSplit/>
          <w:jc w:val="center"/>
          <w:del w:id="599" w:author="ericsson" w:date="2019-02-07T11:11:00Z"/>
        </w:trPr>
        <w:tc>
          <w:tcPr>
            <w:tcW w:w="1668" w:type="dxa"/>
            <w:vMerge w:val="restart"/>
            <w:tcBorders>
              <w:top w:val="single" w:sz="4" w:space="0" w:color="auto"/>
              <w:left w:val="single" w:sz="4" w:space="0" w:color="auto"/>
              <w:bottom w:val="single" w:sz="4" w:space="0" w:color="auto"/>
              <w:right w:val="single" w:sz="4" w:space="0" w:color="auto"/>
            </w:tcBorders>
            <w:hideMark/>
          </w:tcPr>
          <w:p w14:paraId="2EEF21D5" w14:textId="3CC8940C" w:rsidR="00C2493A" w:rsidRPr="003445FB" w:rsidDel="00DE0515" w:rsidRDefault="00C2493A" w:rsidP="00C2493A">
            <w:pPr>
              <w:pStyle w:val="TAH"/>
              <w:rPr>
                <w:del w:id="600" w:author="ericsson" w:date="2019-02-07T11:11:00Z"/>
                <w:rFonts w:cs="Arial"/>
              </w:rPr>
            </w:pPr>
            <w:del w:id="601" w:author="ericsson" w:date="2019-02-07T11:11:00Z">
              <w:r w:rsidRPr="003445FB" w:rsidDel="00DE0515">
                <w:rPr>
                  <w:rFonts w:cs="v4.2.0"/>
                </w:rPr>
                <w:delText>Parameter</w:delText>
              </w:r>
            </w:del>
          </w:p>
        </w:tc>
        <w:tc>
          <w:tcPr>
            <w:tcW w:w="1363" w:type="dxa"/>
            <w:vMerge w:val="restart"/>
            <w:tcBorders>
              <w:top w:val="single" w:sz="4" w:space="0" w:color="auto"/>
              <w:left w:val="single" w:sz="4" w:space="0" w:color="auto"/>
              <w:bottom w:val="single" w:sz="4" w:space="0" w:color="auto"/>
              <w:right w:val="single" w:sz="4" w:space="0" w:color="auto"/>
            </w:tcBorders>
            <w:hideMark/>
          </w:tcPr>
          <w:p w14:paraId="26F1C24B" w14:textId="585A8639" w:rsidR="00C2493A" w:rsidRPr="003445FB" w:rsidDel="00DE0515" w:rsidRDefault="00C2493A" w:rsidP="00C2493A">
            <w:pPr>
              <w:pStyle w:val="TAH"/>
              <w:rPr>
                <w:del w:id="602" w:author="ericsson" w:date="2019-02-07T11:11:00Z"/>
                <w:rFonts w:cs="Arial"/>
              </w:rPr>
            </w:pPr>
            <w:del w:id="603" w:author="ericsson" w:date="2019-02-07T11:11:00Z">
              <w:r w:rsidRPr="003445FB" w:rsidDel="00DE0515">
                <w:rPr>
                  <w:rFonts w:cs="v4.2.0"/>
                </w:rPr>
                <w:delText>Unit</w:delText>
              </w:r>
            </w:del>
          </w:p>
        </w:tc>
        <w:tc>
          <w:tcPr>
            <w:tcW w:w="1701" w:type="dxa"/>
            <w:vMerge w:val="restart"/>
            <w:tcBorders>
              <w:top w:val="single" w:sz="4" w:space="0" w:color="auto"/>
              <w:left w:val="single" w:sz="4" w:space="0" w:color="auto"/>
              <w:right w:val="single" w:sz="4" w:space="0" w:color="auto"/>
            </w:tcBorders>
          </w:tcPr>
          <w:p w14:paraId="23B78FE3" w14:textId="7604E183" w:rsidR="00C2493A" w:rsidRPr="003445FB" w:rsidDel="00DE0515" w:rsidRDefault="00C2493A" w:rsidP="00C2493A">
            <w:pPr>
              <w:pStyle w:val="TAH"/>
              <w:rPr>
                <w:del w:id="604" w:author="ericsson" w:date="2019-02-07T11:11:00Z"/>
                <w:rFonts w:cs="v4.2.0"/>
              </w:rPr>
            </w:pPr>
            <w:del w:id="605" w:author="ericsson" w:date="2019-02-07T11:11:00Z">
              <w:r w:rsidRPr="003445FB" w:rsidDel="00DE0515">
                <w:rPr>
                  <w:rFonts w:cs="v4.2.0"/>
                  <w:lang w:eastAsia="zh-CN"/>
                </w:rPr>
                <w:delText>Test configuration</w:delText>
              </w:r>
            </w:del>
          </w:p>
        </w:tc>
        <w:tc>
          <w:tcPr>
            <w:tcW w:w="2039" w:type="dxa"/>
            <w:gridSpan w:val="3"/>
            <w:tcBorders>
              <w:top w:val="single" w:sz="4" w:space="0" w:color="auto"/>
              <w:left w:val="single" w:sz="4" w:space="0" w:color="auto"/>
              <w:bottom w:val="single" w:sz="4" w:space="0" w:color="auto"/>
              <w:right w:val="single" w:sz="4" w:space="0" w:color="auto"/>
            </w:tcBorders>
            <w:hideMark/>
          </w:tcPr>
          <w:p w14:paraId="5417CCBB" w14:textId="70CF0436" w:rsidR="00C2493A" w:rsidRPr="003445FB" w:rsidDel="00DE0515" w:rsidRDefault="00C2493A" w:rsidP="00C2493A">
            <w:pPr>
              <w:pStyle w:val="TAH"/>
              <w:rPr>
                <w:del w:id="606" w:author="ericsson" w:date="2019-02-07T11:11:00Z"/>
                <w:rFonts w:cs="Arial"/>
              </w:rPr>
            </w:pPr>
            <w:del w:id="607" w:author="ericsson" w:date="2019-02-07T11:11:00Z">
              <w:r w:rsidRPr="003445FB" w:rsidDel="00DE0515">
                <w:rPr>
                  <w:rFonts w:cs="v4.2.0"/>
                </w:rPr>
                <w:delText>Test 1</w:delText>
              </w:r>
            </w:del>
          </w:p>
        </w:tc>
        <w:tc>
          <w:tcPr>
            <w:tcW w:w="1842" w:type="dxa"/>
            <w:gridSpan w:val="3"/>
            <w:tcBorders>
              <w:top w:val="single" w:sz="4" w:space="0" w:color="auto"/>
              <w:left w:val="single" w:sz="4" w:space="0" w:color="auto"/>
              <w:bottom w:val="single" w:sz="4" w:space="0" w:color="auto"/>
              <w:right w:val="single" w:sz="4" w:space="0" w:color="auto"/>
            </w:tcBorders>
          </w:tcPr>
          <w:p w14:paraId="301616E6" w14:textId="7719F07B" w:rsidR="00C2493A" w:rsidRPr="003445FB" w:rsidDel="00DE0515" w:rsidRDefault="00C2493A" w:rsidP="00C2493A">
            <w:pPr>
              <w:pStyle w:val="TAH"/>
              <w:rPr>
                <w:del w:id="608" w:author="ericsson" w:date="2019-02-07T11:11:00Z"/>
                <w:rFonts w:cs="v4.2.0"/>
                <w:lang w:eastAsia="zh-CN"/>
              </w:rPr>
            </w:pPr>
            <w:del w:id="609" w:author="ericsson" w:date="2019-02-07T11:11:00Z">
              <w:r w:rsidRPr="003445FB" w:rsidDel="00DE0515">
                <w:rPr>
                  <w:rFonts w:cs="v4.2.0"/>
                  <w:lang w:eastAsia="zh-CN"/>
                </w:rPr>
                <w:delText>Test 2</w:delText>
              </w:r>
            </w:del>
          </w:p>
        </w:tc>
      </w:tr>
      <w:tr w:rsidR="00C2493A" w:rsidRPr="003445FB" w:rsidDel="00DE0515" w14:paraId="0FB65FAB" w14:textId="190B4D1B" w:rsidTr="00C2493A">
        <w:trPr>
          <w:cantSplit/>
          <w:jc w:val="center"/>
          <w:del w:id="610" w:author="ericsson" w:date="2019-02-07T11:11:00Z"/>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784425C0" w14:textId="5675FF13" w:rsidR="00C2493A" w:rsidRPr="003445FB" w:rsidDel="00DE0515" w:rsidRDefault="00C2493A" w:rsidP="00C2493A">
            <w:pPr>
              <w:spacing w:after="0"/>
              <w:rPr>
                <w:del w:id="611" w:author="ericsson" w:date="2019-02-07T11:11:00Z"/>
                <w:rFonts w:ascii="Arial" w:hAnsi="Arial" w:cs="Arial"/>
                <w:b/>
                <w:sz w:val="18"/>
              </w:rPr>
            </w:pPr>
          </w:p>
        </w:tc>
        <w:tc>
          <w:tcPr>
            <w:tcW w:w="1363" w:type="dxa"/>
            <w:vMerge/>
            <w:tcBorders>
              <w:top w:val="single" w:sz="4" w:space="0" w:color="auto"/>
              <w:left w:val="single" w:sz="4" w:space="0" w:color="auto"/>
              <w:bottom w:val="single" w:sz="4" w:space="0" w:color="auto"/>
              <w:right w:val="single" w:sz="4" w:space="0" w:color="auto"/>
            </w:tcBorders>
            <w:vAlign w:val="center"/>
            <w:hideMark/>
          </w:tcPr>
          <w:p w14:paraId="69693FDE" w14:textId="07C75F43" w:rsidR="00C2493A" w:rsidRPr="003445FB" w:rsidDel="00DE0515" w:rsidRDefault="00C2493A" w:rsidP="00C2493A">
            <w:pPr>
              <w:spacing w:after="0"/>
              <w:rPr>
                <w:del w:id="612" w:author="ericsson" w:date="2019-02-07T11:11:00Z"/>
                <w:rFonts w:ascii="Arial" w:hAnsi="Arial" w:cs="Arial"/>
                <w:b/>
                <w:sz w:val="18"/>
              </w:rPr>
            </w:pPr>
          </w:p>
        </w:tc>
        <w:tc>
          <w:tcPr>
            <w:tcW w:w="1701" w:type="dxa"/>
            <w:vMerge/>
            <w:tcBorders>
              <w:left w:val="single" w:sz="4" w:space="0" w:color="auto"/>
              <w:bottom w:val="single" w:sz="4" w:space="0" w:color="auto"/>
              <w:right w:val="single" w:sz="4" w:space="0" w:color="auto"/>
            </w:tcBorders>
          </w:tcPr>
          <w:p w14:paraId="05C41114" w14:textId="069E3B46" w:rsidR="00C2493A" w:rsidRPr="003445FB" w:rsidDel="00DE0515" w:rsidRDefault="00C2493A" w:rsidP="00C2493A">
            <w:pPr>
              <w:pStyle w:val="TAH"/>
              <w:rPr>
                <w:del w:id="613" w:author="ericsson" w:date="2019-02-07T11:11:00Z"/>
                <w:rFonts w:cs="v4.2.0"/>
              </w:rPr>
            </w:pPr>
          </w:p>
        </w:tc>
        <w:tc>
          <w:tcPr>
            <w:tcW w:w="905" w:type="dxa"/>
            <w:tcBorders>
              <w:top w:val="single" w:sz="4" w:space="0" w:color="auto"/>
              <w:left w:val="single" w:sz="4" w:space="0" w:color="auto"/>
              <w:bottom w:val="single" w:sz="4" w:space="0" w:color="auto"/>
              <w:right w:val="single" w:sz="4" w:space="0" w:color="auto"/>
            </w:tcBorders>
            <w:hideMark/>
          </w:tcPr>
          <w:p w14:paraId="4DCFCF2F" w14:textId="6E84220F" w:rsidR="00C2493A" w:rsidRPr="003445FB" w:rsidDel="00DE0515" w:rsidRDefault="00C2493A" w:rsidP="00C2493A">
            <w:pPr>
              <w:pStyle w:val="TAH"/>
              <w:rPr>
                <w:del w:id="614" w:author="ericsson" w:date="2019-02-07T11:11:00Z"/>
                <w:rFonts w:cs="Arial"/>
              </w:rPr>
            </w:pPr>
            <w:del w:id="615" w:author="ericsson" w:date="2019-02-07T11:11:00Z">
              <w:r w:rsidRPr="003445FB" w:rsidDel="00DE0515">
                <w:rPr>
                  <w:rFonts w:cs="v4.2.0"/>
                </w:rPr>
                <w:delText>T1</w:delText>
              </w:r>
            </w:del>
          </w:p>
        </w:tc>
        <w:tc>
          <w:tcPr>
            <w:tcW w:w="567" w:type="dxa"/>
            <w:tcBorders>
              <w:top w:val="single" w:sz="4" w:space="0" w:color="auto"/>
              <w:left w:val="single" w:sz="4" w:space="0" w:color="auto"/>
              <w:bottom w:val="single" w:sz="4" w:space="0" w:color="auto"/>
              <w:right w:val="single" w:sz="4" w:space="0" w:color="auto"/>
            </w:tcBorders>
          </w:tcPr>
          <w:p w14:paraId="384C0A47" w14:textId="63BFEEF7" w:rsidR="00C2493A" w:rsidRPr="003445FB" w:rsidDel="00DE0515" w:rsidRDefault="00C2493A" w:rsidP="00C2493A">
            <w:pPr>
              <w:pStyle w:val="TAH"/>
              <w:rPr>
                <w:del w:id="616" w:author="ericsson" w:date="2019-02-07T11:11:00Z"/>
                <w:rFonts w:cs="Arial"/>
              </w:rPr>
            </w:pPr>
            <w:del w:id="617" w:author="ericsson" w:date="2019-02-07T11:11:00Z">
              <w:r w:rsidRPr="003445FB" w:rsidDel="00DE0515">
                <w:rPr>
                  <w:rFonts w:cs="v4.2.0"/>
                </w:rPr>
                <w:delText>T2</w:delText>
              </w:r>
            </w:del>
          </w:p>
        </w:tc>
        <w:tc>
          <w:tcPr>
            <w:tcW w:w="567" w:type="dxa"/>
            <w:tcBorders>
              <w:top w:val="single" w:sz="4" w:space="0" w:color="auto"/>
              <w:left w:val="single" w:sz="4" w:space="0" w:color="auto"/>
              <w:bottom w:val="single" w:sz="4" w:space="0" w:color="auto"/>
              <w:right w:val="single" w:sz="4" w:space="0" w:color="auto"/>
            </w:tcBorders>
          </w:tcPr>
          <w:p w14:paraId="58331537" w14:textId="7C195B51" w:rsidR="00C2493A" w:rsidRPr="003445FB" w:rsidDel="00DE0515" w:rsidRDefault="00C2493A" w:rsidP="00C2493A">
            <w:pPr>
              <w:pStyle w:val="TAH"/>
              <w:rPr>
                <w:del w:id="618" w:author="ericsson" w:date="2019-02-07T11:11:00Z"/>
                <w:rFonts w:cs="Arial"/>
                <w:lang w:eastAsia="zh-CN"/>
              </w:rPr>
            </w:pPr>
            <w:del w:id="619" w:author="ericsson" w:date="2019-02-07T11:11:00Z">
              <w:r w:rsidRPr="003445FB" w:rsidDel="00DE0515">
                <w:rPr>
                  <w:rFonts w:cs="Arial"/>
                  <w:lang w:eastAsia="zh-CN"/>
                </w:rPr>
                <w:delText>T3</w:delText>
              </w:r>
            </w:del>
          </w:p>
        </w:tc>
        <w:tc>
          <w:tcPr>
            <w:tcW w:w="614" w:type="dxa"/>
            <w:tcBorders>
              <w:top w:val="single" w:sz="4" w:space="0" w:color="auto"/>
              <w:left w:val="single" w:sz="4" w:space="0" w:color="auto"/>
              <w:bottom w:val="single" w:sz="4" w:space="0" w:color="auto"/>
              <w:right w:val="single" w:sz="4" w:space="0" w:color="auto"/>
            </w:tcBorders>
          </w:tcPr>
          <w:p w14:paraId="3AC1CD80" w14:textId="3A178D1A" w:rsidR="00C2493A" w:rsidRPr="003445FB" w:rsidDel="00DE0515" w:rsidRDefault="00C2493A" w:rsidP="00C2493A">
            <w:pPr>
              <w:pStyle w:val="TAH"/>
              <w:rPr>
                <w:del w:id="620" w:author="ericsson" w:date="2019-02-07T11:11:00Z"/>
                <w:rFonts w:cs="v4.2.0"/>
                <w:lang w:eastAsia="zh-CN"/>
              </w:rPr>
            </w:pPr>
            <w:del w:id="621" w:author="ericsson" w:date="2019-02-07T11:11:00Z">
              <w:r w:rsidRPr="003445FB" w:rsidDel="00DE0515">
                <w:rPr>
                  <w:rFonts w:cs="v4.2.0"/>
                  <w:lang w:eastAsia="zh-CN"/>
                </w:rPr>
                <w:delText>T1</w:delText>
              </w:r>
            </w:del>
          </w:p>
        </w:tc>
        <w:tc>
          <w:tcPr>
            <w:tcW w:w="614" w:type="dxa"/>
            <w:tcBorders>
              <w:top w:val="single" w:sz="4" w:space="0" w:color="auto"/>
              <w:left w:val="single" w:sz="4" w:space="0" w:color="auto"/>
              <w:bottom w:val="single" w:sz="4" w:space="0" w:color="auto"/>
              <w:right w:val="single" w:sz="4" w:space="0" w:color="auto"/>
            </w:tcBorders>
          </w:tcPr>
          <w:p w14:paraId="37F57E45" w14:textId="1F79D60E" w:rsidR="00C2493A" w:rsidRPr="003445FB" w:rsidDel="00DE0515" w:rsidRDefault="00C2493A" w:rsidP="00C2493A">
            <w:pPr>
              <w:pStyle w:val="TAH"/>
              <w:rPr>
                <w:del w:id="622" w:author="ericsson" w:date="2019-02-07T11:11:00Z"/>
                <w:rFonts w:cs="v4.2.0"/>
                <w:lang w:eastAsia="zh-CN"/>
              </w:rPr>
            </w:pPr>
            <w:del w:id="623" w:author="ericsson" w:date="2019-02-07T11:11:00Z">
              <w:r w:rsidRPr="003445FB" w:rsidDel="00DE0515">
                <w:rPr>
                  <w:rFonts w:cs="v4.2.0"/>
                  <w:lang w:eastAsia="zh-CN"/>
                </w:rPr>
                <w:delText>T2</w:delText>
              </w:r>
            </w:del>
          </w:p>
        </w:tc>
        <w:tc>
          <w:tcPr>
            <w:tcW w:w="614" w:type="dxa"/>
            <w:tcBorders>
              <w:top w:val="single" w:sz="4" w:space="0" w:color="auto"/>
              <w:left w:val="single" w:sz="4" w:space="0" w:color="auto"/>
              <w:bottom w:val="single" w:sz="4" w:space="0" w:color="auto"/>
              <w:right w:val="single" w:sz="4" w:space="0" w:color="auto"/>
            </w:tcBorders>
          </w:tcPr>
          <w:p w14:paraId="5FF9DD94" w14:textId="789C2383" w:rsidR="00C2493A" w:rsidRPr="003445FB" w:rsidDel="00DE0515" w:rsidRDefault="00C2493A" w:rsidP="00C2493A">
            <w:pPr>
              <w:pStyle w:val="TAH"/>
              <w:rPr>
                <w:del w:id="624" w:author="ericsson" w:date="2019-02-07T11:11:00Z"/>
                <w:rFonts w:cs="v4.2.0"/>
                <w:lang w:eastAsia="zh-CN"/>
              </w:rPr>
            </w:pPr>
            <w:del w:id="625" w:author="ericsson" w:date="2019-02-07T11:11:00Z">
              <w:r w:rsidRPr="003445FB" w:rsidDel="00DE0515">
                <w:rPr>
                  <w:rFonts w:cs="v4.2.0"/>
                  <w:lang w:eastAsia="zh-CN"/>
                </w:rPr>
                <w:delText>T3</w:delText>
              </w:r>
            </w:del>
          </w:p>
        </w:tc>
      </w:tr>
      <w:tr w:rsidR="00C2493A" w:rsidRPr="003445FB" w:rsidDel="00DE0515" w14:paraId="5DF0B680" w14:textId="011F6EEB" w:rsidTr="00C2493A">
        <w:trPr>
          <w:cantSplit/>
          <w:jc w:val="center"/>
          <w:del w:id="626" w:author="ericsson" w:date="2019-02-07T11:11:00Z"/>
        </w:trPr>
        <w:tc>
          <w:tcPr>
            <w:tcW w:w="1668" w:type="dxa"/>
            <w:tcBorders>
              <w:top w:val="single" w:sz="4" w:space="0" w:color="auto"/>
              <w:left w:val="single" w:sz="4" w:space="0" w:color="auto"/>
              <w:bottom w:val="single" w:sz="4" w:space="0" w:color="auto"/>
              <w:right w:val="single" w:sz="4" w:space="0" w:color="auto"/>
            </w:tcBorders>
            <w:vAlign w:val="center"/>
            <w:hideMark/>
          </w:tcPr>
          <w:p w14:paraId="6280E1FC" w14:textId="63DA7C30" w:rsidR="00C2493A" w:rsidRPr="003445FB" w:rsidDel="00DE0515" w:rsidRDefault="00C2493A" w:rsidP="00C2493A">
            <w:pPr>
              <w:pStyle w:val="TAL"/>
              <w:rPr>
                <w:del w:id="627" w:author="ericsson" w:date="2019-02-07T11:11:00Z"/>
                <w:b/>
              </w:rPr>
            </w:pPr>
            <w:del w:id="628" w:author="ericsson" w:date="2019-02-07T11:11:00Z">
              <w:r w:rsidRPr="003445FB" w:rsidDel="00DE0515">
                <w:rPr>
                  <w:lang w:val="it-IT" w:eastAsia="zh-CN"/>
                </w:rPr>
                <w:lastRenderedPageBreak/>
                <w:delText>Frequency Range</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056A699A" w14:textId="4FDB19D3" w:rsidR="00C2493A" w:rsidRPr="003445FB" w:rsidDel="00DE0515" w:rsidRDefault="00C2493A" w:rsidP="00C2493A">
            <w:pPr>
              <w:pStyle w:val="TAC"/>
              <w:rPr>
                <w:del w:id="629" w:author="ericsson" w:date="2019-02-07T11:11:00Z"/>
              </w:rPr>
            </w:pPr>
          </w:p>
        </w:tc>
        <w:tc>
          <w:tcPr>
            <w:tcW w:w="1701" w:type="dxa"/>
            <w:tcBorders>
              <w:left w:val="single" w:sz="4" w:space="0" w:color="auto"/>
              <w:bottom w:val="single" w:sz="4" w:space="0" w:color="auto"/>
              <w:right w:val="single" w:sz="4" w:space="0" w:color="auto"/>
            </w:tcBorders>
          </w:tcPr>
          <w:p w14:paraId="5E61DF62" w14:textId="2F5C4EE7" w:rsidR="00C2493A" w:rsidRPr="003445FB" w:rsidDel="00DE0515" w:rsidRDefault="00C2493A" w:rsidP="00C2493A">
            <w:pPr>
              <w:pStyle w:val="TAC"/>
              <w:rPr>
                <w:del w:id="630" w:author="ericsson" w:date="2019-02-07T11:11:00Z"/>
                <w:rFonts w:cs="v4.2.0"/>
                <w:b/>
              </w:rPr>
            </w:pPr>
            <w:del w:id="631" w:author="ericsson" w:date="2019-02-07T11:11:00Z">
              <w:r w:rsidRPr="003445FB" w:rsidDel="00DE0515">
                <w:delText>Config 1,2,3,4,5,6,7,8,9,10,11,12</w:delText>
              </w:r>
            </w:del>
          </w:p>
        </w:tc>
        <w:tc>
          <w:tcPr>
            <w:tcW w:w="2039" w:type="dxa"/>
            <w:gridSpan w:val="3"/>
            <w:tcBorders>
              <w:top w:val="single" w:sz="4" w:space="0" w:color="auto"/>
              <w:left w:val="single" w:sz="4" w:space="0" w:color="auto"/>
              <w:bottom w:val="single" w:sz="4" w:space="0" w:color="auto"/>
              <w:right w:val="single" w:sz="4" w:space="0" w:color="auto"/>
            </w:tcBorders>
            <w:hideMark/>
          </w:tcPr>
          <w:p w14:paraId="6BC39368" w14:textId="0E4C7B36" w:rsidR="00C2493A" w:rsidRPr="003445FB" w:rsidDel="00DE0515" w:rsidRDefault="00C2493A" w:rsidP="00C2493A">
            <w:pPr>
              <w:pStyle w:val="TAC"/>
              <w:rPr>
                <w:del w:id="632" w:author="ericsson" w:date="2019-02-07T11:11:00Z"/>
                <w:b/>
                <w:lang w:eastAsia="zh-CN"/>
              </w:rPr>
            </w:pPr>
            <w:del w:id="633" w:author="ericsson" w:date="2019-02-07T11:11:00Z">
              <w:r w:rsidRPr="003445FB" w:rsidDel="00DE0515">
                <w:rPr>
                  <w:rFonts w:cs="v4.2.0"/>
                  <w:lang w:eastAsia="zh-CN"/>
                </w:rPr>
                <w:delText>FR1</w:delText>
              </w:r>
            </w:del>
          </w:p>
        </w:tc>
        <w:tc>
          <w:tcPr>
            <w:tcW w:w="1842" w:type="dxa"/>
            <w:gridSpan w:val="3"/>
            <w:tcBorders>
              <w:top w:val="single" w:sz="4" w:space="0" w:color="auto"/>
              <w:left w:val="single" w:sz="4" w:space="0" w:color="auto"/>
              <w:bottom w:val="single" w:sz="4" w:space="0" w:color="auto"/>
              <w:right w:val="single" w:sz="4" w:space="0" w:color="auto"/>
            </w:tcBorders>
          </w:tcPr>
          <w:p w14:paraId="48FAF0B2" w14:textId="7FC69A6E" w:rsidR="00C2493A" w:rsidRPr="003445FB" w:rsidDel="00DE0515" w:rsidRDefault="00C2493A" w:rsidP="00C2493A">
            <w:pPr>
              <w:pStyle w:val="TAC"/>
              <w:rPr>
                <w:del w:id="634" w:author="ericsson" w:date="2019-02-07T11:11:00Z"/>
                <w:rFonts w:cs="v4.2.0"/>
                <w:b/>
                <w:lang w:eastAsia="zh-CN"/>
              </w:rPr>
            </w:pPr>
            <w:del w:id="635" w:author="ericsson" w:date="2019-02-07T11:11:00Z">
              <w:r w:rsidRPr="003445FB" w:rsidDel="00DE0515">
                <w:rPr>
                  <w:rFonts w:cs="v4.2.0"/>
                  <w:lang w:eastAsia="zh-CN"/>
                </w:rPr>
                <w:delText>FR1</w:delText>
              </w:r>
            </w:del>
          </w:p>
        </w:tc>
      </w:tr>
      <w:tr w:rsidR="00C2493A" w:rsidRPr="003445FB" w:rsidDel="00DE0515" w14:paraId="17E3D9C2" w14:textId="14E6EC8A" w:rsidTr="00C2493A">
        <w:trPr>
          <w:cantSplit/>
          <w:jc w:val="center"/>
          <w:del w:id="636"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76964488" w14:textId="41DE1B11" w:rsidR="00C2493A" w:rsidRPr="003445FB" w:rsidDel="00DE0515" w:rsidRDefault="00C2493A" w:rsidP="00C2493A">
            <w:pPr>
              <w:pStyle w:val="TAL"/>
              <w:rPr>
                <w:del w:id="637" w:author="ericsson" w:date="2019-02-07T11:11:00Z"/>
                <w:lang w:val="it-IT" w:eastAsia="zh-CN"/>
              </w:rPr>
            </w:pPr>
            <w:del w:id="638" w:author="ericsson" w:date="2019-02-07T11:11:00Z">
              <w:r w:rsidRPr="003445FB" w:rsidDel="00DE0515">
                <w:rPr>
                  <w:lang w:val="it-IT" w:eastAsia="zh-CN"/>
                </w:rPr>
                <w:delText xml:space="preserve">PUSCH </w:delText>
              </w:r>
              <w:r w:rsidRPr="003445FB" w:rsidDel="00DE0515">
                <w:delText xml:space="preserve">parameters </w:delText>
              </w:r>
              <w:r w:rsidRPr="003445FB" w:rsidDel="00DE0515">
                <w:rPr>
                  <w:lang w:eastAsia="zh-CN"/>
                </w:rPr>
                <w:delText>on NR UL carrier</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7DD01528" w14:textId="00C12C7A" w:rsidR="00C2493A" w:rsidRPr="003445FB" w:rsidDel="00DE0515" w:rsidRDefault="00C2493A" w:rsidP="00C2493A">
            <w:pPr>
              <w:pStyle w:val="TAC"/>
              <w:rPr>
                <w:del w:id="639" w:author="ericsson" w:date="2019-02-07T11:11:00Z"/>
              </w:rPr>
            </w:pPr>
          </w:p>
        </w:tc>
        <w:tc>
          <w:tcPr>
            <w:tcW w:w="1701" w:type="dxa"/>
            <w:tcBorders>
              <w:left w:val="single" w:sz="4" w:space="0" w:color="auto"/>
              <w:bottom w:val="single" w:sz="4" w:space="0" w:color="auto"/>
              <w:right w:val="single" w:sz="4" w:space="0" w:color="auto"/>
            </w:tcBorders>
          </w:tcPr>
          <w:p w14:paraId="32C89432" w14:textId="184BF97C" w:rsidR="00C2493A" w:rsidRPr="003445FB" w:rsidDel="00DE0515" w:rsidRDefault="00C2493A" w:rsidP="00C2493A">
            <w:pPr>
              <w:pStyle w:val="TAC"/>
              <w:rPr>
                <w:del w:id="640" w:author="ericsson" w:date="2019-02-07T11:11:00Z"/>
                <w:rFonts w:cs="v4.2.0"/>
                <w:b/>
              </w:rPr>
            </w:pPr>
            <w:del w:id="641"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hideMark/>
          </w:tcPr>
          <w:p w14:paraId="53EA14F5" w14:textId="0AFE870D" w:rsidR="00C2493A" w:rsidRPr="003445FB" w:rsidDel="00DE0515" w:rsidRDefault="00C2493A" w:rsidP="00C2493A">
            <w:pPr>
              <w:pStyle w:val="TAC"/>
              <w:rPr>
                <w:del w:id="642" w:author="ericsson" w:date="2019-02-07T11:11:00Z"/>
                <w:lang w:val="it-IT" w:eastAsia="zh-CN"/>
              </w:rPr>
            </w:pPr>
            <w:del w:id="643"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5632F031" w14:textId="5FDE6B16" w:rsidR="00C2493A" w:rsidRPr="003445FB" w:rsidDel="00DE0515" w:rsidRDefault="00C2493A" w:rsidP="00C2493A">
            <w:pPr>
              <w:pStyle w:val="TAC"/>
              <w:rPr>
                <w:del w:id="644" w:author="ericsson" w:date="2019-02-07T11:11:00Z"/>
                <w:lang w:val="it-IT" w:eastAsia="zh-CN"/>
              </w:rPr>
            </w:pPr>
            <w:del w:id="645"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7B3564EF" w14:textId="28456D3B" w:rsidR="00C2493A" w:rsidRPr="003445FB" w:rsidDel="00DE0515" w:rsidRDefault="00C2493A" w:rsidP="00C2493A">
            <w:pPr>
              <w:pStyle w:val="TAC"/>
              <w:rPr>
                <w:del w:id="646" w:author="ericsson" w:date="2019-02-07T11:11:00Z"/>
                <w:lang w:val="it-IT" w:eastAsia="zh-CN"/>
              </w:rPr>
            </w:pPr>
            <w:del w:id="647"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4A6E1C8F" w14:textId="58D363CC" w:rsidR="00C2493A" w:rsidRPr="003445FB" w:rsidDel="00DE0515" w:rsidRDefault="00C2493A" w:rsidP="00C2493A">
            <w:pPr>
              <w:pStyle w:val="TAC"/>
              <w:rPr>
                <w:del w:id="648" w:author="ericsson" w:date="2019-02-07T11:11:00Z"/>
                <w:lang w:val="it-IT" w:eastAsia="zh-CN"/>
              </w:rPr>
            </w:pPr>
            <w:del w:id="649"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7D4A7DFA" w14:textId="17788F7C" w:rsidR="00C2493A" w:rsidRPr="003445FB" w:rsidDel="00DE0515" w:rsidRDefault="00C2493A" w:rsidP="00C2493A">
            <w:pPr>
              <w:pStyle w:val="TAC"/>
              <w:rPr>
                <w:del w:id="650" w:author="ericsson" w:date="2019-02-07T11:11:00Z"/>
                <w:lang w:val="it-IT" w:eastAsia="zh-CN"/>
              </w:rPr>
            </w:pPr>
            <w:del w:id="651"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2DCFCC78" w14:textId="3DF5AC7C" w:rsidR="00C2493A" w:rsidRPr="003445FB" w:rsidDel="00DE0515" w:rsidRDefault="00C2493A" w:rsidP="00C2493A">
            <w:pPr>
              <w:pStyle w:val="TAC"/>
              <w:rPr>
                <w:del w:id="652" w:author="ericsson" w:date="2019-02-07T11:11:00Z"/>
                <w:lang w:val="it-IT" w:eastAsia="zh-CN"/>
              </w:rPr>
            </w:pPr>
            <w:del w:id="653" w:author="ericsson" w:date="2019-02-07T11:11:00Z">
              <w:r w:rsidRPr="003445FB" w:rsidDel="00DE0515">
                <w:rPr>
                  <w:lang w:val="it-IT" w:eastAsia="zh-CN"/>
                </w:rPr>
                <w:delText>[TBD]</w:delText>
              </w:r>
            </w:del>
          </w:p>
        </w:tc>
      </w:tr>
      <w:tr w:rsidR="00C2493A" w:rsidRPr="003445FB" w:rsidDel="00DE0515" w14:paraId="50570513" w14:textId="4406F4B2" w:rsidTr="00C2493A">
        <w:trPr>
          <w:cantSplit/>
          <w:jc w:val="center"/>
          <w:del w:id="654"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1B25A9DE" w14:textId="3BFC46FD" w:rsidR="00C2493A" w:rsidRPr="003445FB" w:rsidDel="00DE0515" w:rsidRDefault="00C2493A" w:rsidP="00C2493A">
            <w:pPr>
              <w:pStyle w:val="TAL"/>
              <w:rPr>
                <w:del w:id="655" w:author="ericsson" w:date="2019-02-07T11:11:00Z"/>
                <w:lang w:val="it-IT" w:eastAsia="zh-CN"/>
              </w:rPr>
            </w:pPr>
            <w:del w:id="656" w:author="ericsson" w:date="2019-02-07T11:11:00Z">
              <w:r w:rsidRPr="003445FB" w:rsidDel="00DE0515">
                <w:rPr>
                  <w:lang w:val="it-IT" w:eastAsia="zh-CN"/>
                </w:rPr>
                <w:delText xml:space="preserve">PUCCH </w:delText>
              </w:r>
              <w:r w:rsidRPr="003445FB" w:rsidDel="00DE0515">
                <w:delText xml:space="preserve">parameters on </w:delText>
              </w:r>
              <w:r w:rsidRPr="003445FB" w:rsidDel="00DE0515">
                <w:rPr>
                  <w:lang w:eastAsia="zh-CN"/>
                </w:rPr>
                <w:delText>NR UL carrier</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0EF25A94" w14:textId="583C3C03" w:rsidR="00C2493A" w:rsidRPr="003445FB" w:rsidDel="00DE0515" w:rsidRDefault="00C2493A" w:rsidP="00C2493A">
            <w:pPr>
              <w:pStyle w:val="TAC"/>
              <w:rPr>
                <w:del w:id="657" w:author="ericsson" w:date="2019-02-07T11:11:00Z"/>
              </w:rPr>
            </w:pPr>
          </w:p>
        </w:tc>
        <w:tc>
          <w:tcPr>
            <w:tcW w:w="1701" w:type="dxa"/>
            <w:tcBorders>
              <w:left w:val="single" w:sz="4" w:space="0" w:color="auto"/>
              <w:bottom w:val="single" w:sz="4" w:space="0" w:color="auto"/>
              <w:right w:val="single" w:sz="4" w:space="0" w:color="auto"/>
            </w:tcBorders>
          </w:tcPr>
          <w:p w14:paraId="0289AAB3" w14:textId="6FC107A4" w:rsidR="00C2493A" w:rsidRPr="003445FB" w:rsidDel="00DE0515" w:rsidRDefault="00C2493A" w:rsidP="00C2493A">
            <w:pPr>
              <w:pStyle w:val="TAC"/>
              <w:rPr>
                <w:del w:id="658" w:author="ericsson" w:date="2019-02-07T11:11:00Z"/>
                <w:b/>
              </w:rPr>
            </w:pPr>
            <w:del w:id="659"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hideMark/>
          </w:tcPr>
          <w:p w14:paraId="76663AB7" w14:textId="05906E14" w:rsidR="00C2493A" w:rsidRPr="003445FB" w:rsidDel="00DE0515" w:rsidRDefault="00C2493A" w:rsidP="00C2493A">
            <w:pPr>
              <w:pStyle w:val="TAC"/>
              <w:rPr>
                <w:del w:id="660" w:author="ericsson" w:date="2019-02-07T11:11:00Z"/>
                <w:lang w:val="it-IT" w:eastAsia="zh-CN"/>
              </w:rPr>
            </w:pPr>
            <w:del w:id="661"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4AE76655" w14:textId="5741230C" w:rsidR="00C2493A" w:rsidRPr="003445FB" w:rsidDel="00DE0515" w:rsidRDefault="00C2493A" w:rsidP="00C2493A">
            <w:pPr>
              <w:pStyle w:val="TAC"/>
              <w:rPr>
                <w:del w:id="662" w:author="ericsson" w:date="2019-02-07T11:11:00Z"/>
                <w:lang w:val="it-IT" w:eastAsia="zh-CN"/>
              </w:rPr>
            </w:pPr>
            <w:del w:id="663"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2A4DB25B" w14:textId="51F7DFD8" w:rsidR="00C2493A" w:rsidRPr="003445FB" w:rsidDel="00DE0515" w:rsidRDefault="00C2493A" w:rsidP="00C2493A">
            <w:pPr>
              <w:pStyle w:val="TAC"/>
              <w:rPr>
                <w:del w:id="664" w:author="ericsson" w:date="2019-02-07T11:11:00Z"/>
                <w:lang w:val="it-IT" w:eastAsia="zh-CN"/>
              </w:rPr>
            </w:pPr>
            <w:del w:id="665"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01C020FB" w14:textId="782C1F61" w:rsidR="00C2493A" w:rsidRPr="003445FB" w:rsidDel="00DE0515" w:rsidRDefault="00C2493A" w:rsidP="00C2493A">
            <w:pPr>
              <w:pStyle w:val="TAC"/>
              <w:rPr>
                <w:del w:id="666" w:author="ericsson" w:date="2019-02-07T11:11:00Z"/>
                <w:lang w:val="it-IT" w:eastAsia="zh-CN"/>
              </w:rPr>
            </w:pPr>
            <w:del w:id="667"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42BE0172" w14:textId="152A88C5" w:rsidR="00C2493A" w:rsidRPr="003445FB" w:rsidDel="00DE0515" w:rsidRDefault="00C2493A" w:rsidP="00C2493A">
            <w:pPr>
              <w:pStyle w:val="TAC"/>
              <w:rPr>
                <w:del w:id="668" w:author="ericsson" w:date="2019-02-07T11:11:00Z"/>
                <w:lang w:val="it-IT" w:eastAsia="zh-CN"/>
              </w:rPr>
            </w:pPr>
            <w:del w:id="669"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0E4A381A" w14:textId="3EA466C2" w:rsidR="00C2493A" w:rsidRPr="003445FB" w:rsidDel="00DE0515" w:rsidRDefault="00C2493A" w:rsidP="00C2493A">
            <w:pPr>
              <w:pStyle w:val="TAC"/>
              <w:rPr>
                <w:del w:id="670" w:author="ericsson" w:date="2019-02-07T11:11:00Z"/>
                <w:lang w:val="it-IT" w:eastAsia="zh-CN"/>
              </w:rPr>
            </w:pPr>
            <w:del w:id="671" w:author="ericsson" w:date="2019-02-07T11:11:00Z">
              <w:r w:rsidRPr="003445FB" w:rsidDel="00DE0515">
                <w:rPr>
                  <w:lang w:val="it-IT" w:eastAsia="zh-CN"/>
                </w:rPr>
                <w:delText>[TBD]</w:delText>
              </w:r>
            </w:del>
          </w:p>
        </w:tc>
      </w:tr>
      <w:tr w:rsidR="00C2493A" w:rsidRPr="003445FB" w:rsidDel="00DE0515" w14:paraId="4810A649" w14:textId="5C298612" w:rsidTr="00C2493A">
        <w:trPr>
          <w:cantSplit/>
          <w:jc w:val="center"/>
          <w:del w:id="672"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356A9C9E" w14:textId="123E293B" w:rsidR="00C2493A" w:rsidRPr="003445FB" w:rsidDel="00DE0515" w:rsidRDefault="00C2493A" w:rsidP="00C2493A">
            <w:pPr>
              <w:pStyle w:val="TAL"/>
              <w:rPr>
                <w:del w:id="673" w:author="ericsson" w:date="2019-02-07T11:11:00Z"/>
                <w:lang w:val="it-IT" w:eastAsia="zh-CN"/>
              </w:rPr>
            </w:pPr>
            <w:del w:id="674" w:author="ericsson" w:date="2019-02-07T11:11:00Z">
              <w:r w:rsidRPr="003445FB" w:rsidDel="00DE0515">
                <w:rPr>
                  <w:lang w:val="it-IT" w:eastAsia="zh-CN"/>
                </w:rPr>
                <w:delText xml:space="preserve">PUSCH </w:delText>
              </w:r>
              <w:r w:rsidRPr="003445FB" w:rsidDel="00DE0515">
                <w:delText xml:space="preserve">parameters </w:delText>
              </w:r>
              <w:r w:rsidRPr="003445FB" w:rsidDel="00DE0515">
                <w:rPr>
                  <w:lang w:eastAsia="zh-CN"/>
                </w:rPr>
                <w:delText>on supplementary UL carrier</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560736C2" w14:textId="75C073E1" w:rsidR="00C2493A" w:rsidRPr="003445FB" w:rsidDel="00DE0515" w:rsidRDefault="00C2493A" w:rsidP="00C2493A">
            <w:pPr>
              <w:pStyle w:val="TAC"/>
              <w:rPr>
                <w:del w:id="675" w:author="ericsson" w:date="2019-02-07T11:11:00Z"/>
              </w:rPr>
            </w:pPr>
          </w:p>
        </w:tc>
        <w:tc>
          <w:tcPr>
            <w:tcW w:w="1701" w:type="dxa"/>
            <w:tcBorders>
              <w:left w:val="single" w:sz="4" w:space="0" w:color="auto"/>
              <w:bottom w:val="single" w:sz="4" w:space="0" w:color="auto"/>
              <w:right w:val="single" w:sz="4" w:space="0" w:color="auto"/>
            </w:tcBorders>
          </w:tcPr>
          <w:p w14:paraId="6DCC96C0" w14:textId="3CF65C19" w:rsidR="00C2493A" w:rsidRPr="003445FB" w:rsidDel="00DE0515" w:rsidRDefault="00C2493A" w:rsidP="00C2493A">
            <w:pPr>
              <w:pStyle w:val="TAC"/>
              <w:rPr>
                <w:del w:id="676" w:author="ericsson" w:date="2019-02-07T11:11:00Z"/>
                <w:lang w:val="it-IT" w:eastAsia="zh-CN"/>
              </w:rPr>
            </w:pPr>
            <w:del w:id="677"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hideMark/>
          </w:tcPr>
          <w:p w14:paraId="5CC041A1" w14:textId="46AC4B3D" w:rsidR="00C2493A" w:rsidRPr="003445FB" w:rsidDel="00DE0515" w:rsidRDefault="00C2493A" w:rsidP="00C2493A">
            <w:pPr>
              <w:pStyle w:val="TAC"/>
              <w:rPr>
                <w:del w:id="678" w:author="ericsson" w:date="2019-02-07T11:11:00Z"/>
                <w:lang w:val="it-IT" w:eastAsia="zh-CN"/>
              </w:rPr>
            </w:pPr>
            <w:del w:id="679"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56A29D52" w14:textId="5BD135C2" w:rsidR="00C2493A" w:rsidRPr="003445FB" w:rsidDel="00DE0515" w:rsidRDefault="00C2493A" w:rsidP="00C2493A">
            <w:pPr>
              <w:pStyle w:val="TAC"/>
              <w:rPr>
                <w:del w:id="680" w:author="ericsson" w:date="2019-02-07T11:11:00Z"/>
                <w:lang w:val="it-IT" w:eastAsia="zh-CN"/>
              </w:rPr>
            </w:pPr>
            <w:del w:id="681"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377A38D8" w14:textId="4835544E" w:rsidR="00C2493A" w:rsidRPr="003445FB" w:rsidDel="00DE0515" w:rsidRDefault="00C2493A" w:rsidP="00C2493A">
            <w:pPr>
              <w:pStyle w:val="TAC"/>
              <w:rPr>
                <w:del w:id="682" w:author="ericsson" w:date="2019-02-07T11:11:00Z"/>
                <w:lang w:val="it-IT" w:eastAsia="zh-CN"/>
              </w:rPr>
            </w:pPr>
            <w:del w:id="683"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66E37914" w14:textId="55315C73" w:rsidR="00C2493A" w:rsidRPr="003445FB" w:rsidDel="00DE0515" w:rsidRDefault="00C2493A" w:rsidP="00C2493A">
            <w:pPr>
              <w:pStyle w:val="TAC"/>
              <w:rPr>
                <w:del w:id="684" w:author="ericsson" w:date="2019-02-07T11:11:00Z"/>
                <w:lang w:val="it-IT" w:eastAsia="zh-CN"/>
              </w:rPr>
            </w:pPr>
            <w:del w:id="685"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3FA8E076" w14:textId="6516D97B" w:rsidR="00C2493A" w:rsidRPr="003445FB" w:rsidDel="00DE0515" w:rsidRDefault="00C2493A" w:rsidP="00C2493A">
            <w:pPr>
              <w:pStyle w:val="TAC"/>
              <w:rPr>
                <w:del w:id="686" w:author="ericsson" w:date="2019-02-07T11:11:00Z"/>
                <w:lang w:val="it-IT" w:eastAsia="zh-CN"/>
              </w:rPr>
            </w:pPr>
            <w:del w:id="687"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4CB7F3CC" w14:textId="432777BE" w:rsidR="00C2493A" w:rsidRPr="003445FB" w:rsidDel="00DE0515" w:rsidRDefault="00C2493A" w:rsidP="00C2493A">
            <w:pPr>
              <w:pStyle w:val="TAC"/>
              <w:rPr>
                <w:del w:id="688" w:author="ericsson" w:date="2019-02-07T11:11:00Z"/>
                <w:lang w:val="it-IT" w:eastAsia="zh-CN"/>
              </w:rPr>
            </w:pPr>
            <w:del w:id="689" w:author="ericsson" w:date="2019-02-07T11:11:00Z">
              <w:r w:rsidRPr="003445FB" w:rsidDel="00DE0515">
                <w:rPr>
                  <w:lang w:val="it-IT" w:eastAsia="zh-CN"/>
                </w:rPr>
                <w:delText>[TBD]</w:delText>
              </w:r>
            </w:del>
          </w:p>
        </w:tc>
      </w:tr>
      <w:tr w:rsidR="00C2493A" w:rsidRPr="003445FB" w:rsidDel="00DE0515" w14:paraId="7128F4A5" w14:textId="32662D19" w:rsidTr="00C2493A">
        <w:trPr>
          <w:cantSplit/>
          <w:jc w:val="center"/>
          <w:del w:id="690"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41C81BCE" w14:textId="471D8CBF" w:rsidR="00C2493A" w:rsidRPr="003445FB" w:rsidDel="00DE0515" w:rsidRDefault="00C2493A" w:rsidP="00C2493A">
            <w:pPr>
              <w:pStyle w:val="TAL"/>
              <w:rPr>
                <w:del w:id="691" w:author="ericsson" w:date="2019-02-07T11:11:00Z"/>
                <w:lang w:val="it-IT" w:eastAsia="zh-CN"/>
              </w:rPr>
            </w:pPr>
            <w:del w:id="692" w:author="ericsson" w:date="2019-02-07T11:11:00Z">
              <w:r w:rsidRPr="003445FB" w:rsidDel="00DE0515">
                <w:rPr>
                  <w:lang w:val="it-IT" w:eastAsia="zh-CN"/>
                </w:rPr>
                <w:delText xml:space="preserve">PUCCH </w:delText>
              </w:r>
              <w:r w:rsidRPr="003445FB" w:rsidDel="00DE0515">
                <w:delText xml:space="preserve">parameters on </w:delText>
              </w:r>
              <w:r w:rsidRPr="003445FB" w:rsidDel="00DE0515">
                <w:rPr>
                  <w:lang w:eastAsia="zh-CN"/>
                </w:rPr>
                <w:delText>supplementary UL carrier</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34DF8D25" w14:textId="53AD6855" w:rsidR="00C2493A" w:rsidRPr="003445FB" w:rsidDel="00DE0515" w:rsidRDefault="00C2493A" w:rsidP="00C2493A">
            <w:pPr>
              <w:pStyle w:val="TAC"/>
              <w:rPr>
                <w:del w:id="693" w:author="ericsson" w:date="2019-02-07T11:11:00Z"/>
              </w:rPr>
            </w:pPr>
          </w:p>
        </w:tc>
        <w:tc>
          <w:tcPr>
            <w:tcW w:w="1701" w:type="dxa"/>
            <w:tcBorders>
              <w:left w:val="single" w:sz="4" w:space="0" w:color="auto"/>
              <w:bottom w:val="single" w:sz="4" w:space="0" w:color="auto"/>
              <w:right w:val="single" w:sz="4" w:space="0" w:color="auto"/>
            </w:tcBorders>
          </w:tcPr>
          <w:p w14:paraId="7F36A013" w14:textId="22F71971" w:rsidR="00C2493A" w:rsidRPr="003445FB" w:rsidDel="00DE0515" w:rsidRDefault="00C2493A" w:rsidP="00C2493A">
            <w:pPr>
              <w:pStyle w:val="TAC"/>
              <w:rPr>
                <w:del w:id="694" w:author="ericsson" w:date="2019-02-07T11:11:00Z"/>
              </w:rPr>
            </w:pPr>
            <w:del w:id="695"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hideMark/>
          </w:tcPr>
          <w:p w14:paraId="6DA7FEB9" w14:textId="64B318D7" w:rsidR="00C2493A" w:rsidRPr="003445FB" w:rsidDel="00DE0515" w:rsidRDefault="00C2493A" w:rsidP="00C2493A">
            <w:pPr>
              <w:pStyle w:val="TAC"/>
              <w:rPr>
                <w:del w:id="696" w:author="ericsson" w:date="2019-02-07T11:11:00Z"/>
                <w:lang w:val="it-IT" w:eastAsia="zh-CN"/>
              </w:rPr>
            </w:pPr>
            <w:del w:id="697"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60E3E8EE" w14:textId="6015306D" w:rsidR="00C2493A" w:rsidRPr="003445FB" w:rsidDel="00DE0515" w:rsidRDefault="00C2493A" w:rsidP="00C2493A">
            <w:pPr>
              <w:pStyle w:val="TAC"/>
              <w:rPr>
                <w:del w:id="698" w:author="ericsson" w:date="2019-02-07T11:11:00Z"/>
                <w:lang w:val="it-IT" w:eastAsia="zh-CN"/>
              </w:rPr>
            </w:pPr>
            <w:del w:id="699"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226BD7B1" w14:textId="2E965F6E" w:rsidR="00C2493A" w:rsidRPr="003445FB" w:rsidDel="00DE0515" w:rsidRDefault="00C2493A" w:rsidP="00C2493A">
            <w:pPr>
              <w:pStyle w:val="TAC"/>
              <w:rPr>
                <w:del w:id="700" w:author="ericsson" w:date="2019-02-07T11:11:00Z"/>
                <w:lang w:val="it-IT" w:eastAsia="zh-CN"/>
              </w:rPr>
            </w:pPr>
            <w:del w:id="701"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1E3E63FD" w14:textId="46F5D58B" w:rsidR="00C2493A" w:rsidRPr="003445FB" w:rsidDel="00DE0515" w:rsidRDefault="00C2493A" w:rsidP="00C2493A">
            <w:pPr>
              <w:pStyle w:val="TAC"/>
              <w:rPr>
                <w:del w:id="702" w:author="ericsson" w:date="2019-02-07T11:11:00Z"/>
                <w:lang w:val="it-IT" w:eastAsia="zh-CN"/>
              </w:rPr>
            </w:pPr>
            <w:del w:id="703"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5A8EADB6" w14:textId="1704A131" w:rsidR="00C2493A" w:rsidRPr="003445FB" w:rsidDel="00DE0515" w:rsidRDefault="00C2493A" w:rsidP="00C2493A">
            <w:pPr>
              <w:pStyle w:val="TAC"/>
              <w:rPr>
                <w:del w:id="704" w:author="ericsson" w:date="2019-02-07T11:11:00Z"/>
                <w:lang w:val="it-IT" w:eastAsia="zh-CN"/>
              </w:rPr>
            </w:pPr>
            <w:del w:id="705"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2EAAFFED" w14:textId="09D102D4" w:rsidR="00C2493A" w:rsidRPr="003445FB" w:rsidDel="00DE0515" w:rsidRDefault="00C2493A" w:rsidP="00C2493A">
            <w:pPr>
              <w:pStyle w:val="TAC"/>
              <w:rPr>
                <w:del w:id="706" w:author="ericsson" w:date="2019-02-07T11:11:00Z"/>
                <w:lang w:val="it-IT" w:eastAsia="zh-CN"/>
              </w:rPr>
            </w:pPr>
            <w:del w:id="707" w:author="ericsson" w:date="2019-02-07T11:11:00Z">
              <w:r w:rsidRPr="003445FB" w:rsidDel="00DE0515">
                <w:rPr>
                  <w:lang w:val="it-IT" w:eastAsia="zh-CN"/>
                </w:rPr>
                <w:delText>[TBD]</w:delText>
              </w:r>
            </w:del>
          </w:p>
        </w:tc>
      </w:tr>
      <w:tr w:rsidR="00C2493A" w:rsidRPr="003445FB" w:rsidDel="00DE0515" w14:paraId="1B59F0D0" w14:textId="46E9E645" w:rsidTr="00C2493A">
        <w:trPr>
          <w:cantSplit/>
          <w:jc w:val="center"/>
          <w:del w:id="708" w:author="ericsson" w:date="2019-02-07T11:11:00Z"/>
        </w:trPr>
        <w:tc>
          <w:tcPr>
            <w:tcW w:w="1668" w:type="dxa"/>
            <w:tcBorders>
              <w:top w:val="single" w:sz="4" w:space="0" w:color="auto"/>
              <w:left w:val="single" w:sz="4" w:space="0" w:color="auto"/>
              <w:bottom w:val="single" w:sz="4" w:space="0" w:color="auto"/>
              <w:right w:val="single" w:sz="4" w:space="0" w:color="auto"/>
            </w:tcBorders>
            <w:vAlign w:val="center"/>
            <w:hideMark/>
          </w:tcPr>
          <w:p w14:paraId="4B3E5E12" w14:textId="6597A6FF" w:rsidR="00C2493A" w:rsidRPr="003445FB" w:rsidDel="00DE0515" w:rsidRDefault="00C2493A" w:rsidP="00C2493A">
            <w:pPr>
              <w:pStyle w:val="TAL"/>
              <w:rPr>
                <w:del w:id="709" w:author="ericsson" w:date="2019-02-07T11:11:00Z"/>
                <w:b/>
              </w:rPr>
            </w:pPr>
            <w:del w:id="710" w:author="ericsson" w:date="2019-02-07T11:11:00Z">
              <w:r w:rsidRPr="003445FB" w:rsidDel="00DE0515">
                <w:delText>PDSCH parameters</w:delText>
              </w:r>
              <w:r w:rsidRPr="003445FB" w:rsidDel="00DE0515">
                <w:rPr>
                  <w:rFonts w:cs="v4.2.0"/>
                  <w:lang w:eastAsia="zh-CN"/>
                </w:rPr>
                <w:delText xml:space="preserve"> defined in A.3.1.1</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32ABA365" w14:textId="05EE6A65" w:rsidR="00C2493A" w:rsidRPr="003445FB" w:rsidDel="00DE0515" w:rsidRDefault="00C2493A" w:rsidP="00C2493A">
            <w:pPr>
              <w:pStyle w:val="TAC"/>
              <w:rPr>
                <w:del w:id="711" w:author="ericsson" w:date="2019-02-07T11:11:00Z"/>
              </w:rPr>
            </w:pPr>
          </w:p>
        </w:tc>
        <w:tc>
          <w:tcPr>
            <w:tcW w:w="1701" w:type="dxa"/>
            <w:tcBorders>
              <w:left w:val="single" w:sz="4" w:space="0" w:color="auto"/>
              <w:bottom w:val="single" w:sz="4" w:space="0" w:color="auto"/>
              <w:right w:val="single" w:sz="4" w:space="0" w:color="auto"/>
            </w:tcBorders>
          </w:tcPr>
          <w:p w14:paraId="7DA81EC6" w14:textId="567E9147" w:rsidR="00C2493A" w:rsidRPr="003445FB" w:rsidDel="00DE0515" w:rsidRDefault="00C2493A" w:rsidP="00C2493A">
            <w:pPr>
              <w:pStyle w:val="TAC"/>
              <w:rPr>
                <w:del w:id="712" w:author="ericsson" w:date="2019-02-07T11:11:00Z"/>
                <w:lang w:val="it-IT" w:eastAsia="zh-CN"/>
              </w:rPr>
            </w:pPr>
            <w:del w:id="713"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hideMark/>
          </w:tcPr>
          <w:p w14:paraId="35B17DE7" w14:textId="7A1849F7" w:rsidR="00C2493A" w:rsidRPr="003445FB" w:rsidDel="00DE0515" w:rsidRDefault="00C2493A" w:rsidP="00C2493A">
            <w:pPr>
              <w:pStyle w:val="TAC"/>
              <w:rPr>
                <w:del w:id="714" w:author="ericsson" w:date="2019-02-07T11:11:00Z"/>
                <w:lang w:val="it-IT" w:eastAsia="zh-CN"/>
              </w:rPr>
            </w:pPr>
            <w:del w:id="715"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7537D703" w14:textId="2C22BACB" w:rsidR="00C2493A" w:rsidRPr="003445FB" w:rsidDel="00DE0515" w:rsidRDefault="00C2493A" w:rsidP="00C2493A">
            <w:pPr>
              <w:pStyle w:val="TAC"/>
              <w:rPr>
                <w:del w:id="716" w:author="ericsson" w:date="2019-02-07T11:11:00Z"/>
                <w:lang w:val="it-IT" w:eastAsia="zh-CN"/>
              </w:rPr>
            </w:pPr>
            <w:del w:id="717"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7A4094F5" w14:textId="770E42E5" w:rsidR="00C2493A" w:rsidRPr="003445FB" w:rsidDel="00DE0515" w:rsidRDefault="00C2493A" w:rsidP="00C2493A">
            <w:pPr>
              <w:pStyle w:val="TAC"/>
              <w:rPr>
                <w:del w:id="718" w:author="ericsson" w:date="2019-02-07T11:11:00Z"/>
                <w:lang w:val="it-IT" w:eastAsia="zh-CN"/>
              </w:rPr>
            </w:pPr>
            <w:del w:id="719"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1A9F7969" w14:textId="3D0AF85F" w:rsidR="00C2493A" w:rsidRPr="003445FB" w:rsidDel="00DE0515" w:rsidRDefault="00C2493A" w:rsidP="00C2493A">
            <w:pPr>
              <w:pStyle w:val="TAC"/>
              <w:rPr>
                <w:del w:id="720" w:author="ericsson" w:date="2019-02-07T11:11:00Z"/>
                <w:lang w:val="it-IT" w:eastAsia="zh-CN"/>
              </w:rPr>
            </w:pPr>
            <w:del w:id="721"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7301751A" w14:textId="07BC0671" w:rsidR="00C2493A" w:rsidRPr="003445FB" w:rsidDel="00DE0515" w:rsidRDefault="00C2493A" w:rsidP="00C2493A">
            <w:pPr>
              <w:pStyle w:val="TAC"/>
              <w:rPr>
                <w:del w:id="722" w:author="ericsson" w:date="2019-02-07T11:11:00Z"/>
                <w:lang w:val="it-IT" w:eastAsia="zh-CN"/>
              </w:rPr>
            </w:pPr>
            <w:del w:id="723"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19F65CFC" w14:textId="3650701D" w:rsidR="00C2493A" w:rsidRPr="003445FB" w:rsidDel="00DE0515" w:rsidRDefault="00C2493A" w:rsidP="00C2493A">
            <w:pPr>
              <w:pStyle w:val="TAC"/>
              <w:rPr>
                <w:del w:id="724" w:author="ericsson" w:date="2019-02-07T11:11:00Z"/>
                <w:lang w:val="it-IT" w:eastAsia="zh-CN"/>
              </w:rPr>
            </w:pPr>
            <w:del w:id="725" w:author="ericsson" w:date="2019-02-07T11:11:00Z">
              <w:r w:rsidRPr="003445FB" w:rsidDel="00DE0515">
                <w:rPr>
                  <w:lang w:val="it-IT" w:eastAsia="zh-CN"/>
                </w:rPr>
                <w:delText>[TBD]</w:delText>
              </w:r>
            </w:del>
          </w:p>
        </w:tc>
      </w:tr>
      <w:tr w:rsidR="00C2493A" w:rsidRPr="003445FB" w:rsidDel="00DE0515" w14:paraId="2978136E" w14:textId="09B1E72F" w:rsidTr="00C2493A">
        <w:trPr>
          <w:cantSplit/>
          <w:jc w:val="center"/>
          <w:del w:id="726" w:author="ericsson" w:date="2019-02-07T11:11:00Z"/>
        </w:trPr>
        <w:tc>
          <w:tcPr>
            <w:tcW w:w="1668" w:type="dxa"/>
            <w:tcBorders>
              <w:top w:val="single" w:sz="4" w:space="0" w:color="auto"/>
              <w:left w:val="single" w:sz="4" w:space="0" w:color="auto"/>
              <w:bottom w:val="single" w:sz="4" w:space="0" w:color="auto"/>
              <w:right w:val="single" w:sz="4" w:space="0" w:color="auto"/>
            </w:tcBorders>
            <w:vAlign w:val="center"/>
            <w:hideMark/>
          </w:tcPr>
          <w:p w14:paraId="6478170E" w14:textId="3239F205" w:rsidR="00C2493A" w:rsidRPr="003445FB" w:rsidDel="00DE0515" w:rsidRDefault="00C2493A" w:rsidP="00C2493A">
            <w:pPr>
              <w:pStyle w:val="TAL"/>
              <w:rPr>
                <w:del w:id="727" w:author="ericsson" w:date="2019-02-07T11:11:00Z"/>
                <w:b/>
              </w:rPr>
            </w:pPr>
            <w:del w:id="728" w:author="ericsson" w:date="2019-02-07T11:11:00Z">
              <w:r w:rsidRPr="003445FB" w:rsidDel="00DE0515">
                <w:delText>CORESET parameters</w:delText>
              </w:r>
              <w:r w:rsidRPr="003445FB" w:rsidDel="00DE0515">
                <w:rPr>
                  <w:rFonts w:cs="v4.2.0"/>
                  <w:lang w:eastAsia="zh-CN"/>
                </w:rPr>
                <w:delText xml:space="preserve"> defined in A.3.1.3</w:delText>
              </w:r>
            </w:del>
          </w:p>
        </w:tc>
        <w:tc>
          <w:tcPr>
            <w:tcW w:w="1363" w:type="dxa"/>
            <w:tcBorders>
              <w:top w:val="single" w:sz="4" w:space="0" w:color="auto"/>
              <w:left w:val="single" w:sz="4" w:space="0" w:color="auto"/>
              <w:bottom w:val="single" w:sz="4" w:space="0" w:color="auto"/>
              <w:right w:val="single" w:sz="4" w:space="0" w:color="auto"/>
            </w:tcBorders>
            <w:vAlign w:val="center"/>
            <w:hideMark/>
          </w:tcPr>
          <w:p w14:paraId="6E195677" w14:textId="74067E42" w:rsidR="00C2493A" w:rsidRPr="003445FB" w:rsidDel="00DE0515" w:rsidRDefault="00C2493A" w:rsidP="00C2493A">
            <w:pPr>
              <w:pStyle w:val="TAC"/>
              <w:rPr>
                <w:del w:id="729" w:author="ericsson" w:date="2019-02-07T11:11:00Z"/>
              </w:rPr>
            </w:pPr>
          </w:p>
        </w:tc>
        <w:tc>
          <w:tcPr>
            <w:tcW w:w="1701" w:type="dxa"/>
            <w:tcBorders>
              <w:left w:val="single" w:sz="4" w:space="0" w:color="auto"/>
              <w:bottom w:val="single" w:sz="4" w:space="0" w:color="auto"/>
              <w:right w:val="single" w:sz="4" w:space="0" w:color="auto"/>
            </w:tcBorders>
          </w:tcPr>
          <w:p w14:paraId="5D170006" w14:textId="27303F07" w:rsidR="00C2493A" w:rsidRPr="003445FB" w:rsidDel="00DE0515" w:rsidRDefault="00C2493A" w:rsidP="00C2493A">
            <w:pPr>
              <w:pStyle w:val="TAC"/>
              <w:rPr>
                <w:del w:id="730" w:author="ericsson" w:date="2019-02-07T11:11:00Z"/>
                <w:lang w:val="it-IT" w:eastAsia="zh-CN"/>
              </w:rPr>
            </w:pPr>
            <w:del w:id="731"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hideMark/>
          </w:tcPr>
          <w:p w14:paraId="5668DC7E" w14:textId="5E1906AD" w:rsidR="00C2493A" w:rsidRPr="003445FB" w:rsidDel="00DE0515" w:rsidRDefault="00C2493A" w:rsidP="00C2493A">
            <w:pPr>
              <w:pStyle w:val="TAC"/>
              <w:rPr>
                <w:del w:id="732" w:author="ericsson" w:date="2019-02-07T11:11:00Z"/>
                <w:lang w:val="it-IT" w:eastAsia="zh-CN"/>
              </w:rPr>
            </w:pPr>
            <w:del w:id="733"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0FDFA059" w14:textId="117DC101" w:rsidR="00C2493A" w:rsidRPr="003445FB" w:rsidDel="00DE0515" w:rsidRDefault="00C2493A" w:rsidP="00C2493A">
            <w:pPr>
              <w:pStyle w:val="TAC"/>
              <w:rPr>
                <w:del w:id="734" w:author="ericsson" w:date="2019-02-07T11:11:00Z"/>
                <w:lang w:val="it-IT" w:eastAsia="zh-CN"/>
              </w:rPr>
            </w:pPr>
            <w:del w:id="735" w:author="ericsson" w:date="2019-02-07T11:11:00Z">
              <w:r w:rsidRPr="003445FB" w:rsidDel="00DE0515">
                <w:rPr>
                  <w:lang w:val="it-IT" w:eastAsia="zh-CN"/>
                </w:rPr>
                <w:delText>[TBD]</w:delText>
              </w:r>
            </w:del>
          </w:p>
        </w:tc>
        <w:tc>
          <w:tcPr>
            <w:tcW w:w="567" w:type="dxa"/>
            <w:tcBorders>
              <w:top w:val="single" w:sz="4" w:space="0" w:color="auto"/>
              <w:left w:val="single" w:sz="4" w:space="0" w:color="auto"/>
              <w:bottom w:val="single" w:sz="4" w:space="0" w:color="auto"/>
              <w:right w:val="single" w:sz="4" w:space="0" w:color="auto"/>
            </w:tcBorders>
          </w:tcPr>
          <w:p w14:paraId="11173041" w14:textId="6A138A18" w:rsidR="00C2493A" w:rsidRPr="003445FB" w:rsidDel="00DE0515" w:rsidRDefault="00C2493A" w:rsidP="00C2493A">
            <w:pPr>
              <w:pStyle w:val="TAC"/>
              <w:rPr>
                <w:del w:id="736" w:author="ericsson" w:date="2019-02-07T11:11:00Z"/>
                <w:lang w:val="it-IT" w:eastAsia="zh-CN"/>
              </w:rPr>
            </w:pPr>
            <w:del w:id="737"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41A2F0C0" w14:textId="1186C261" w:rsidR="00C2493A" w:rsidRPr="003445FB" w:rsidDel="00DE0515" w:rsidRDefault="00C2493A" w:rsidP="00C2493A">
            <w:pPr>
              <w:pStyle w:val="TAC"/>
              <w:rPr>
                <w:del w:id="738" w:author="ericsson" w:date="2019-02-07T11:11:00Z"/>
                <w:lang w:val="it-IT" w:eastAsia="zh-CN"/>
              </w:rPr>
            </w:pPr>
            <w:del w:id="739"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22FAC600" w14:textId="7D1FDA99" w:rsidR="00C2493A" w:rsidRPr="003445FB" w:rsidDel="00DE0515" w:rsidRDefault="00C2493A" w:rsidP="00C2493A">
            <w:pPr>
              <w:pStyle w:val="TAC"/>
              <w:rPr>
                <w:del w:id="740" w:author="ericsson" w:date="2019-02-07T11:11:00Z"/>
                <w:lang w:val="it-IT" w:eastAsia="zh-CN"/>
              </w:rPr>
            </w:pPr>
            <w:del w:id="741" w:author="ericsson" w:date="2019-02-07T11:11:00Z">
              <w:r w:rsidRPr="003445FB" w:rsidDel="00DE0515">
                <w:rPr>
                  <w:lang w:val="it-IT" w:eastAsia="zh-CN"/>
                </w:rPr>
                <w:delText>[TBD]</w:delText>
              </w:r>
            </w:del>
          </w:p>
        </w:tc>
        <w:tc>
          <w:tcPr>
            <w:tcW w:w="614" w:type="dxa"/>
            <w:tcBorders>
              <w:top w:val="single" w:sz="4" w:space="0" w:color="auto"/>
              <w:left w:val="single" w:sz="4" w:space="0" w:color="auto"/>
              <w:bottom w:val="single" w:sz="4" w:space="0" w:color="auto"/>
              <w:right w:val="single" w:sz="4" w:space="0" w:color="auto"/>
            </w:tcBorders>
          </w:tcPr>
          <w:p w14:paraId="098AB616" w14:textId="32A5476D" w:rsidR="00C2493A" w:rsidRPr="003445FB" w:rsidDel="00DE0515" w:rsidRDefault="00C2493A" w:rsidP="00C2493A">
            <w:pPr>
              <w:pStyle w:val="TAC"/>
              <w:rPr>
                <w:del w:id="742" w:author="ericsson" w:date="2019-02-07T11:11:00Z"/>
                <w:lang w:val="it-IT" w:eastAsia="zh-CN"/>
              </w:rPr>
            </w:pPr>
            <w:del w:id="743" w:author="ericsson" w:date="2019-02-07T11:11:00Z">
              <w:r w:rsidRPr="003445FB" w:rsidDel="00DE0515">
                <w:rPr>
                  <w:lang w:val="it-IT" w:eastAsia="zh-CN"/>
                </w:rPr>
                <w:delText>[TBD]</w:delText>
              </w:r>
            </w:del>
          </w:p>
        </w:tc>
      </w:tr>
      <w:tr w:rsidR="00C2493A" w:rsidRPr="003445FB" w:rsidDel="00DE0515" w14:paraId="1D4FB92D" w14:textId="38101580" w:rsidTr="00C2493A">
        <w:trPr>
          <w:cantSplit/>
          <w:jc w:val="center"/>
          <w:del w:id="744"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7E8E2797" w14:textId="2D5690EA" w:rsidR="00C2493A" w:rsidRPr="003445FB" w:rsidDel="00DE0515" w:rsidRDefault="00C2493A" w:rsidP="00C2493A">
            <w:pPr>
              <w:pStyle w:val="TAL"/>
              <w:rPr>
                <w:del w:id="745" w:author="ericsson" w:date="2019-02-07T11:11:00Z"/>
              </w:rPr>
            </w:pPr>
            <w:del w:id="746" w:author="ericsson" w:date="2019-02-07T11:11:00Z">
              <w:r w:rsidRPr="003445FB" w:rsidDel="00DE0515">
                <w:rPr>
                  <w:szCs w:val="18"/>
                  <w:lang w:val="en-US"/>
                </w:rPr>
                <w:delText>EPRE ratio of PSS to SSS</w:delText>
              </w:r>
            </w:del>
          </w:p>
        </w:tc>
        <w:tc>
          <w:tcPr>
            <w:tcW w:w="1363" w:type="dxa"/>
            <w:vMerge w:val="restart"/>
            <w:tcBorders>
              <w:top w:val="single" w:sz="4" w:space="0" w:color="auto"/>
              <w:left w:val="single" w:sz="4" w:space="0" w:color="auto"/>
              <w:right w:val="single" w:sz="4" w:space="0" w:color="auto"/>
            </w:tcBorders>
          </w:tcPr>
          <w:p w14:paraId="2E91DABF" w14:textId="6D021BAD" w:rsidR="00C2493A" w:rsidRPr="003445FB" w:rsidDel="00DE0515" w:rsidRDefault="00C2493A" w:rsidP="00C2493A">
            <w:pPr>
              <w:pStyle w:val="TAC"/>
              <w:rPr>
                <w:del w:id="747" w:author="ericsson" w:date="2019-02-07T11:11:00Z"/>
                <w:lang w:val="it-IT" w:eastAsia="zh-CN"/>
              </w:rPr>
            </w:pPr>
          </w:p>
          <w:p w14:paraId="2C8193DA" w14:textId="04EC9E4F" w:rsidR="00C2493A" w:rsidRPr="003445FB" w:rsidDel="00DE0515" w:rsidRDefault="00C2493A" w:rsidP="00C2493A">
            <w:pPr>
              <w:pStyle w:val="TAC"/>
              <w:rPr>
                <w:del w:id="748" w:author="ericsson" w:date="2019-02-07T11:11:00Z"/>
                <w:lang w:val="it-IT" w:eastAsia="zh-CN"/>
              </w:rPr>
            </w:pPr>
          </w:p>
          <w:p w14:paraId="0211CA19" w14:textId="0481E3E4" w:rsidR="00C2493A" w:rsidRPr="003445FB" w:rsidDel="00DE0515" w:rsidRDefault="00C2493A" w:rsidP="00C2493A">
            <w:pPr>
              <w:pStyle w:val="TAC"/>
              <w:rPr>
                <w:del w:id="749" w:author="ericsson" w:date="2019-02-07T11:11:00Z"/>
                <w:lang w:val="it-IT" w:eastAsia="zh-CN"/>
              </w:rPr>
            </w:pPr>
          </w:p>
          <w:p w14:paraId="7F82C186" w14:textId="0610553C" w:rsidR="00C2493A" w:rsidRPr="003445FB" w:rsidDel="00DE0515" w:rsidRDefault="00C2493A" w:rsidP="00C2493A">
            <w:pPr>
              <w:pStyle w:val="TAC"/>
              <w:rPr>
                <w:del w:id="750" w:author="ericsson" w:date="2019-02-07T11:11:00Z"/>
                <w:lang w:val="it-IT" w:eastAsia="zh-CN"/>
              </w:rPr>
            </w:pPr>
          </w:p>
          <w:p w14:paraId="56472479" w14:textId="3BA28323" w:rsidR="00C2493A" w:rsidRPr="003445FB" w:rsidDel="00DE0515" w:rsidRDefault="00C2493A" w:rsidP="00C2493A">
            <w:pPr>
              <w:pStyle w:val="TAC"/>
              <w:rPr>
                <w:del w:id="751" w:author="ericsson" w:date="2019-02-07T11:11:00Z"/>
                <w:lang w:val="it-IT" w:eastAsia="zh-CN"/>
              </w:rPr>
            </w:pPr>
          </w:p>
          <w:p w14:paraId="024F0B01" w14:textId="648DB339" w:rsidR="00C2493A" w:rsidRPr="003445FB" w:rsidDel="00DE0515" w:rsidRDefault="00C2493A" w:rsidP="00C2493A">
            <w:pPr>
              <w:pStyle w:val="TAC"/>
              <w:rPr>
                <w:del w:id="752" w:author="ericsson" w:date="2019-02-07T11:11:00Z"/>
                <w:lang w:val="it-IT" w:eastAsia="zh-CN"/>
              </w:rPr>
            </w:pPr>
          </w:p>
          <w:p w14:paraId="2D65DF0F" w14:textId="2B2185EC" w:rsidR="00C2493A" w:rsidRPr="003445FB" w:rsidDel="00DE0515" w:rsidRDefault="00C2493A" w:rsidP="00C2493A">
            <w:pPr>
              <w:pStyle w:val="TAC"/>
              <w:rPr>
                <w:del w:id="753" w:author="ericsson" w:date="2019-02-07T11:11:00Z"/>
                <w:lang w:val="it-IT" w:eastAsia="zh-CN"/>
              </w:rPr>
            </w:pPr>
          </w:p>
          <w:p w14:paraId="382B170C" w14:textId="401B7E02" w:rsidR="00C2493A" w:rsidRPr="003445FB" w:rsidDel="00DE0515" w:rsidRDefault="00C2493A" w:rsidP="00C2493A">
            <w:pPr>
              <w:pStyle w:val="TAC"/>
              <w:rPr>
                <w:del w:id="754" w:author="ericsson" w:date="2019-02-07T11:11:00Z"/>
                <w:lang w:val="it-IT" w:eastAsia="zh-CN"/>
              </w:rPr>
            </w:pPr>
          </w:p>
          <w:p w14:paraId="681FF49C" w14:textId="79BDF34E" w:rsidR="00C2493A" w:rsidRPr="003445FB" w:rsidDel="00DE0515" w:rsidRDefault="00C2493A" w:rsidP="00C2493A">
            <w:pPr>
              <w:pStyle w:val="TAC"/>
              <w:rPr>
                <w:del w:id="755" w:author="ericsson" w:date="2019-02-07T11:11:00Z"/>
                <w:lang w:val="it-IT" w:eastAsia="zh-CN"/>
              </w:rPr>
            </w:pPr>
          </w:p>
          <w:p w14:paraId="2CF7E8ED" w14:textId="072BFCB6" w:rsidR="00C2493A" w:rsidRPr="003445FB" w:rsidDel="00DE0515" w:rsidRDefault="00C2493A" w:rsidP="00C2493A">
            <w:pPr>
              <w:pStyle w:val="TAC"/>
              <w:rPr>
                <w:del w:id="756" w:author="ericsson" w:date="2019-02-07T11:11:00Z"/>
                <w:lang w:val="it-IT" w:eastAsia="zh-CN"/>
              </w:rPr>
            </w:pPr>
          </w:p>
          <w:p w14:paraId="3DAFA749" w14:textId="080B54AF" w:rsidR="00C2493A" w:rsidRPr="003445FB" w:rsidDel="00DE0515" w:rsidRDefault="00C2493A" w:rsidP="00C2493A">
            <w:pPr>
              <w:pStyle w:val="TAC"/>
              <w:rPr>
                <w:del w:id="757" w:author="ericsson" w:date="2019-02-07T11:11:00Z"/>
                <w:lang w:val="it-IT" w:eastAsia="zh-CN"/>
              </w:rPr>
            </w:pPr>
            <w:del w:id="758" w:author="ericsson" w:date="2019-02-07T11:11:00Z">
              <w:r w:rsidRPr="003445FB" w:rsidDel="00DE0515">
                <w:rPr>
                  <w:lang w:val="it-IT" w:eastAsia="zh-CN"/>
                </w:rPr>
                <w:delText>dB</w:delText>
              </w:r>
            </w:del>
          </w:p>
        </w:tc>
        <w:tc>
          <w:tcPr>
            <w:tcW w:w="1701" w:type="dxa"/>
            <w:vMerge w:val="restart"/>
            <w:tcBorders>
              <w:top w:val="single" w:sz="4" w:space="0" w:color="auto"/>
              <w:left w:val="single" w:sz="4" w:space="0" w:color="auto"/>
              <w:right w:val="single" w:sz="4" w:space="0" w:color="auto"/>
            </w:tcBorders>
          </w:tcPr>
          <w:p w14:paraId="16B17789" w14:textId="35BC7F4A" w:rsidR="00C2493A" w:rsidRPr="003445FB" w:rsidDel="00DE0515" w:rsidRDefault="00C2493A" w:rsidP="00C2493A">
            <w:pPr>
              <w:pStyle w:val="TAC"/>
              <w:rPr>
                <w:del w:id="759" w:author="ericsson" w:date="2019-02-07T11:11:00Z"/>
                <w:lang w:val="it-IT" w:eastAsia="zh-CN"/>
              </w:rPr>
            </w:pPr>
          </w:p>
          <w:p w14:paraId="31437858" w14:textId="1B6BF8D3" w:rsidR="00C2493A" w:rsidRPr="003445FB" w:rsidDel="00DE0515" w:rsidRDefault="00C2493A" w:rsidP="00C2493A">
            <w:pPr>
              <w:pStyle w:val="TAC"/>
              <w:rPr>
                <w:del w:id="760" w:author="ericsson" w:date="2019-02-07T11:11:00Z"/>
                <w:lang w:val="it-IT" w:eastAsia="zh-CN"/>
              </w:rPr>
            </w:pPr>
          </w:p>
          <w:p w14:paraId="046C9CF1" w14:textId="1835804F" w:rsidR="00C2493A" w:rsidRPr="003445FB" w:rsidDel="00DE0515" w:rsidRDefault="00C2493A" w:rsidP="00C2493A">
            <w:pPr>
              <w:pStyle w:val="TAC"/>
              <w:rPr>
                <w:del w:id="761" w:author="ericsson" w:date="2019-02-07T11:11:00Z"/>
                <w:lang w:val="it-IT" w:eastAsia="zh-CN"/>
              </w:rPr>
            </w:pPr>
          </w:p>
          <w:p w14:paraId="55CD7C47" w14:textId="57881F61" w:rsidR="00C2493A" w:rsidRPr="003445FB" w:rsidDel="00DE0515" w:rsidRDefault="00C2493A" w:rsidP="00C2493A">
            <w:pPr>
              <w:pStyle w:val="TAC"/>
              <w:rPr>
                <w:del w:id="762" w:author="ericsson" w:date="2019-02-07T11:11:00Z"/>
                <w:lang w:val="it-IT" w:eastAsia="zh-CN"/>
              </w:rPr>
            </w:pPr>
          </w:p>
          <w:p w14:paraId="47258882" w14:textId="1C28AD6C" w:rsidR="00C2493A" w:rsidRPr="003445FB" w:rsidDel="00DE0515" w:rsidRDefault="00C2493A" w:rsidP="00C2493A">
            <w:pPr>
              <w:pStyle w:val="TAC"/>
              <w:rPr>
                <w:del w:id="763" w:author="ericsson" w:date="2019-02-07T11:11:00Z"/>
                <w:lang w:val="it-IT" w:eastAsia="zh-CN"/>
              </w:rPr>
            </w:pPr>
          </w:p>
          <w:p w14:paraId="05F2BF78" w14:textId="5F91D243" w:rsidR="00C2493A" w:rsidRPr="003445FB" w:rsidDel="00DE0515" w:rsidRDefault="00C2493A" w:rsidP="00C2493A">
            <w:pPr>
              <w:pStyle w:val="TAC"/>
              <w:rPr>
                <w:del w:id="764" w:author="ericsson" w:date="2019-02-07T11:11:00Z"/>
                <w:lang w:val="it-IT" w:eastAsia="zh-CN"/>
              </w:rPr>
            </w:pPr>
          </w:p>
          <w:p w14:paraId="4CA802B5" w14:textId="783C3FDC" w:rsidR="00C2493A" w:rsidRPr="003445FB" w:rsidDel="00DE0515" w:rsidRDefault="00C2493A" w:rsidP="00C2493A">
            <w:pPr>
              <w:pStyle w:val="TAC"/>
              <w:rPr>
                <w:del w:id="765" w:author="ericsson" w:date="2019-02-07T11:11:00Z"/>
                <w:lang w:val="it-IT" w:eastAsia="zh-CN"/>
              </w:rPr>
            </w:pPr>
          </w:p>
          <w:p w14:paraId="647CC8B9" w14:textId="3A6ACDDD" w:rsidR="00C2493A" w:rsidRPr="003445FB" w:rsidDel="00DE0515" w:rsidRDefault="00C2493A" w:rsidP="00C2493A">
            <w:pPr>
              <w:pStyle w:val="TAC"/>
              <w:rPr>
                <w:del w:id="766" w:author="ericsson" w:date="2019-02-07T11:11:00Z"/>
                <w:lang w:val="it-IT" w:eastAsia="zh-CN"/>
              </w:rPr>
            </w:pPr>
          </w:p>
          <w:p w14:paraId="222D3B6C" w14:textId="2E686357" w:rsidR="00C2493A" w:rsidRPr="003445FB" w:rsidDel="00DE0515" w:rsidRDefault="00C2493A" w:rsidP="00C2493A">
            <w:pPr>
              <w:pStyle w:val="TAC"/>
              <w:rPr>
                <w:del w:id="767" w:author="ericsson" w:date="2019-02-07T11:11:00Z"/>
                <w:lang w:val="it-IT" w:eastAsia="zh-CN"/>
              </w:rPr>
            </w:pPr>
          </w:p>
          <w:p w14:paraId="3C4D6C63" w14:textId="75B7C217" w:rsidR="00C2493A" w:rsidRPr="003445FB" w:rsidDel="00DE0515" w:rsidRDefault="00C2493A" w:rsidP="00C2493A">
            <w:pPr>
              <w:pStyle w:val="TAC"/>
              <w:rPr>
                <w:del w:id="768" w:author="ericsson" w:date="2019-02-07T11:11:00Z"/>
                <w:lang w:val="it-IT" w:eastAsia="zh-CN"/>
              </w:rPr>
            </w:pPr>
          </w:p>
          <w:p w14:paraId="0143D6C1" w14:textId="351ECBFE" w:rsidR="00C2493A" w:rsidRPr="003445FB" w:rsidDel="00DE0515" w:rsidRDefault="00C2493A" w:rsidP="00C2493A">
            <w:pPr>
              <w:pStyle w:val="TAC"/>
              <w:rPr>
                <w:del w:id="769" w:author="ericsson" w:date="2019-02-07T11:11:00Z"/>
                <w:lang w:val="it-IT" w:eastAsia="zh-CN"/>
              </w:rPr>
            </w:pPr>
            <w:del w:id="770" w:author="ericsson" w:date="2019-02-07T11:11:00Z">
              <w:r w:rsidRPr="003445FB" w:rsidDel="00DE0515">
                <w:rPr>
                  <w:lang w:val="it-IT" w:eastAsia="zh-CN"/>
                </w:rPr>
                <w:delText>Config 1,2,3,4,5,6,7,8,9,10,11,12</w:delText>
              </w:r>
            </w:del>
          </w:p>
        </w:tc>
        <w:tc>
          <w:tcPr>
            <w:tcW w:w="3881" w:type="dxa"/>
            <w:gridSpan w:val="6"/>
            <w:vMerge w:val="restart"/>
            <w:tcBorders>
              <w:top w:val="single" w:sz="4" w:space="0" w:color="auto"/>
              <w:left w:val="single" w:sz="4" w:space="0" w:color="auto"/>
              <w:right w:val="single" w:sz="4" w:space="0" w:color="auto"/>
            </w:tcBorders>
          </w:tcPr>
          <w:p w14:paraId="229253DA" w14:textId="79849DCC" w:rsidR="00C2493A" w:rsidRPr="003445FB" w:rsidDel="00DE0515" w:rsidRDefault="00C2493A" w:rsidP="00C2493A">
            <w:pPr>
              <w:pStyle w:val="TAC"/>
              <w:rPr>
                <w:del w:id="771" w:author="ericsson" w:date="2019-02-07T11:11:00Z"/>
                <w:lang w:val="it-IT" w:eastAsia="zh-CN"/>
              </w:rPr>
            </w:pPr>
          </w:p>
          <w:p w14:paraId="62A78C57" w14:textId="6FA682BC" w:rsidR="00C2493A" w:rsidRPr="003445FB" w:rsidDel="00DE0515" w:rsidRDefault="00C2493A" w:rsidP="00C2493A">
            <w:pPr>
              <w:pStyle w:val="TAC"/>
              <w:rPr>
                <w:del w:id="772" w:author="ericsson" w:date="2019-02-07T11:11:00Z"/>
                <w:lang w:val="it-IT" w:eastAsia="zh-CN"/>
              </w:rPr>
            </w:pPr>
          </w:p>
          <w:p w14:paraId="50BFC926" w14:textId="61F2483A" w:rsidR="00C2493A" w:rsidRPr="003445FB" w:rsidDel="00DE0515" w:rsidRDefault="00C2493A" w:rsidP="00C2493A">
            <w:pPr>
              <w:pStyle w:val="TAC"/>
              <w:rPr>
                <w:del w:id="773" w:author="ericsson" w:date="2019-02-07T11:11:00Z"/>
                <w:lang w:val="it-IT" w:eastAsia="zh-CN"/>
              </w:rPr>
            </w:pPr>
          </w:p>
          <w:p w14:paraId="68948960" w14:textId="26C9C27F" w:rsidR="00C2493A" w:rsidRPr="003445FB" w:rsidDel="00DE0515" w:rsidRDefault="00C2493A" w:rsidP="00C2493A">
            <w:pPr>
              <w:pStyle w:val="TAC"/>
              <w:rPr>
                <w:del w:id="774" w:author="ericsson" w:date="2019-02-07T11:11:00Z"/>
                <w:lang w:val="it-IT" w:eastAsia="zh-CN"/>
              </w:rPr>
            </w:pPr>
          </w:p>
          <w:p w14:paraId="25670829" w14:textId="25374B6B" w:rsidR="00C2493A" w:rsidRPr="003445FB" w:rsidDel="00DE0515" w:rsidRDefault="00C2493A" w:rsidP="00C2493A">
            <w:pPr>
              <w:pStyle w:val="TAC"/>
              <w:rPr>
                <w:del w:id="775" w:author="ericsson" w:date="2019-02-07T11:11:00Z"/>
                <w:lang w:val="it-IT" w:eastAsia="zh-CN"/>
              </w:rPr>
            </w:pPr>
          </w:p>
          <w:p w14:paraId="7CB0D007" w14:textId="55551412" w:rsidR="00C2493A" w:rsidRPr="003445FB" w:rsidDel="00DE0515" w:rsidRDefault="00C2493A" w:rsidP="00C2493A">
            <w:pPr>
              <w:pStyle w:val="TAC"/>
              <w:rPr>
                <w:del w:id="776" w:author="ericsson" w:date="2019-02-07T11:11:00Z"/>
                <w:lang w:val="it-IT" w:eastAsia="zh-CN"/>
              </w:rPr>
            </w:pPr>
          </w:p>
          <w:p w14:paraId="26299328" w14:textId="3BEFEC54" w:rsidR="00C2493A" w:rsidRPr="003445FB" w:rsidDel="00DE0515" w:rsidRDefault="00C2493A" w:rsidP="00C2493A">
            <w:pPr>
              <w:pStyle w:val="TAC"/>
              <w:rPr>
                <w:del w:id="777" w:author="ericsson" w:date="2019-02-07T11:11:00Z"/>
                <w:lang w:val="it-IT" w:eastAsia="zh-CN"/>
              </w:rPr>
            </w:pPr>
          </w:p>
          <w:p w14:paraId="23FF2DB0" w14:textId="7E4A1AAB" w:rsidR="00C2493A" w:rsidRPr="003445FB" w:rsidDel="00DE0515" w:rsidRDefault="00C2493A" w:rsidP="00C2493A">
            <w:pPr>
              <w:pStyle w:val="TAC"/>
              <w:rPr>
                <w:del w:id="778" w:author="ericsson" w:date="2019-02-07T11:11:00Z"/>
                <w:lang w:val="it-IT" w:eastAsia="zh-CN"/>
              </w:rPr>
            </w:pPr>
          </w:p>
          <w:p w14:paraId="0F888FB5" w14:textId="7BEE0F3F" w:rsidR="00C2493A" w:rsidRPr="003445FB" w:rsidDel="00DE0515" w:rsidRDefault="00C2493A" w:rsidP="00C2493A">
            <w:pPr>
              <w:pStyle w:val="TAC"/>
              <w:rPr>
                <w:del w:id="779" w:author="ericsson" w:date="2019-02-07T11:11:00Z"/>
                <w:lang w:val="it-IT" w:eastAsia="zh-CN"/>
              </w:rPr>
            </w:pPr>
          </w:p>
          <w:p w14:paraId="04FDD345" w14:textId="76CBF146" w:rsidR="00C2493A" w:rsidRPr="003445FB" w:rsidDel="00DE0515" w:rsidRDefault="00C2493A" w:rsidP="00C2493A">
            <w:pPr>
              <w:pStyle w:val="TAC"/>
              <w:rPr>
                <w:del w:id="780" w:author="ericsson" w:date="2019-02-07T11:11:00Z"/>
                <w:lang w:val="it-IT" w:eastAsia="zh-CN"/>
              </w:rPr>
            </w:pPr>
          </w:p>
          <w:p w14:paraId="189EC09B" w14:textId="13E44AA3" w:rsidR="00C2493A" w:rsidRPr="003445FB" w:rsidDel="00DE0515" w:rsidRDefault="00C2493A" w:rsidP="00C2493A">
            <w:pPr>
              <w:pStyle w:val="TAC"/>
              <w:rPr>
                <w:del w:id="781" w:author="ericsson" w:date="2019-02-07T11:11:00Z"/>
                <w:lang w:val="it-IT" w:eastAsia="zh-CN"/>
              </w:rPr>
            </w:pPr>
            <w:del w:id="782" w:author="ericsson" w:date="2019-02-07T11:11:00Z">
              <w:r w:rsidRPr="003445FB" w:rsidDel="00DE0515">
                <w:rPr>
                  <w:lang w:val="it-IT" w:eastAsia="zh-CN"/>
                </w:rPr>
                <w:delText>0</w:delText>
              </w:r>
            </w:del>
          </w:p>
        </w:tc>
      </w:tr>
      <w:tr w:rsidR="00C2493A" w:rsidRPr="003445FB" w:rsidDel="00DE0515" w14:paraId="28152DDE" w14:textId="46E0824D" w:rsidTr="00C2493A">
        <w:trPr>
          <w:cantSplit/>
          <w:jc w:val="center"/>
          <w:del w:id="783"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167FB609" w14:textId="427C2967" w:rsidR="00C2493A" w:rsidRPr="003445FB" w:rsidDel="00DE0515" w:rsidRDefault="00C2493A" w:rsidP="00C2493A">
            <w:pPr>
              <w:pStyle w:val="TAL"/>
              <w:rPr>
                <w:del w:id="784" w:author="ericsson" w:date="2019-02-07T11:11:00Z"/>
              </w:rPr>
            </w:pPr>
            <w:del w:id="785" w:author="ericsson" w:date="2019-02-07T11:11:00Z">
              <w:r w:rsidRPr="003445FB" w:rsidDel="00DE0515">
                <w:rPr>
                  <w:szCs w:val="18"/>
                  <w:lang w:val="en-US"/>
                </w:rPr>
                <w:delText>EPRE ratio of PBCH_DMRS to SSS</w:delText>
              </w:r>
            </w:del>
          </w:p>
        </w:tc>
        <w:tc>
          <w:tcPr>
            <w:tcW w:w="1363" w:type="dxa"/>
            <w:vMerge/>
            <w:tcBorders>
              <w:left w:val="single" w:sz="4" w:space="0" w:color="auto"/>
              <w:right w:val="single" w:sz="4" w:space="0" w:color="auto"/>
            </w:tcBorders>
          </w:tcPr>
          <w:p w14:paraId="3C774412" w14:textId="304D33F4" w:rsidR="00C2493A" w:rsidRPr="003445FB" w:rsidDel="00DE0515" w:rsidRDefault="00C2493A" w:rsidP="00C2493A">
            <w:pPr>
              <w:pStyle w:val="TAC"/>
              <w:rPr>
                <w:del w:id="786" w:author="ericsson" w:date="2019-02-07T11:11:00Z"/>
                <w:lang w:val="it-IT"/>
              </w:rPr>
            </w:pPr>
          </w:p>
        </w:tc>
        <w:tc>
          <w:tcPr>
            <w:tcW w:w="1701" w:type="dxa"/>
            <w:vMerge/>
            <w:tcBorders>
              <w:left w:val="single" w:sz="4" w:space="0" w:color="auto"/>
              <w:right w:val="single" w:sz="4" w:space="0" w:color="auto"/>
            </w:tcBorders>
          </w:tcPr>
          <w:p w14:paraId="467B4759" w14:textId="1CCEE1D2" w:rsidR="00C2493A" w:rsidRPr="003445FB" w:rsidDel="00DE0515" w:rsidRDefault="00C2493A" w:rsidP="00C2493A">
            <w:pPr>
              <w:pStyle w:val="TAC"/>
              <w:rPr>
                <w:del w:id="787" w:author="ericsson" w:date="2019-02-07T11:11:00Z"/>
                <w:rFonts w:cs="v4.2.0"/>
                <w:lang w:eastAsia="zh-CN"/>
              </w:rPr>
            </w:pPr>
          </w:p>
        </w:tc>
        <w:tc>
          <w:tcPr>
            <w:tcW w:w="3881" w:type="dxa"/>
            <w:gridSpan w:val="6"/>
            <w:vMerge/>
            <w:tcBorders>
              <w:left w:val="single" w:sz="4" w:space="0" w:color="auto"/>
              <w:right w:val="single" w:sz="4" w:space="0" w:color="auto"/>
            </w:tcBorders>
          </w:tcPr>
          <w:p w14:paraId="026CEEE3" w14:textId="47BA0862" w:rsidR="00C2493A" w:rsidRPr="003445FB" w:rsidDel="00DE0515" w:rsidRDefault="00C2493A" w:rsidP="00C2493A">
            <w:pPr>
              <w:pStyle w:val="TAC"/>
              <w:rPr>
                <w:del w:id="788" w:author="ericsson" w:date="2019-02-07T11:11:00Z"/>
                <w:rFonts w:cs="v4.2.0"/>
                <w:lang w:eastAsia="zh-CN"/>
              </w:rPr>
            </w:pPr>
          </w:p>
        </w:tc>
      </w:tr>
      <w:tr w:rsidR="00C2493A" w:rsidRPr="003445FB" w:rsidDel="00DE0515" w14:paraId="1DA62434" w14:textId="0B2238EE" w:rsidTr="00C2493A">
        <w:trPr>
          <w:cantSplit/>
          <w:jc w:val="center"/>
          <w:del w:id="789"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4F8D685B" w14:textId="74001CFE" w:rsidR="00C2493A" w:rsidRPr="003445FB" w:rsidDel="00DE0515" w:rsidRDefault="00C2493A" w:rsidP="00C2493A">
            <w:pPr>
              <w:pStyle w:val="TAL"/>
              <w:rPr>
                <w:del w:id="790" w:author="ericsson" w:date="2019-02-07T11:11:00Z"/>
              </w:rPr>
            </w:pPr>
            <w:del w:id="791" w:author="ericsson" w:date="2019-02-07T11:11:00Z">
              <w:r w:rsidRPr="003445FB" w:rsidDel="00DE0515">
                <w:rPr>
                  <w:szCs w:val="18"/>
                  <w:lang w:val="en-US"/>
                </w:rPr>
                <w:delText>EPRE ratio of PBCH to PBCH_DMRS</w:delText>
              </w:r>
            </w:del>
          </w:p>
        </w:tc>
        <w:tc>
          <w:tcPr>
            <w:tcW w:w="1363" w:type="dxa"/>
            <w:vMerge/>
            <w:tcBorders>
              <w:left w:val="single" w:sz="4" w:space="0" w:color="auto"/>
              <w:right w:val="single" w:sz="4" w:space="0" w:color="auto"/>
            </w:tcBorders>
          </w:tcPr>
          <w:p w14:paraId="7EE93935" w14:textId="4365386E" w:rsidR="00C2493A" w:rsidRPr="003445FB" w:rsidDel="00DE0515" w:rsidRDefault="00C2493A" w:rsidP="00C2493A">
            <w:pPr>
              <w:pStyle w:val="TAC"/>
              <w:rPr>
                <w:del w:id="792" w:author="ericsson" w:date="2019-02-07T11:11:00Z"/>
                <w:lang w:val="it-IT"/>
              </w:rPr>
            </w:pPr>
          </w:p>
        </w:tc>
        <w:tc>
          <w:tcPr>
            <w:tcW w:w="1701" w:type="dxa"/>
            <w:vMerge/>
            <w:tcBorders>
              <w:left w:val="single" w:sz="4" w:space="0" w:color="auto"/>
              <w:right w:val="single" w:sz="4" w:space="0" w:color="auto"/>
            </w:tcBorders>
          </w:tcPr>
          <w:p w14:paraId="54449167" w14:textId="1D32AD0E" w:rsidR="00C2493A" w:rsidRPr="003445FB" w:rsidDel="00DE0515" w:rsidRDefault="00C2493A" w:rsidP="00C2493A">
            <w:pPr>
              <w:pStyle w:val="TAC"/>
              <w:rPr>
                <w:del w:id="793" w:author="ericsson" w:date="2019-02-07T11:11:00Z"/>
                <w:rFonts w:cs="v4.2.0"/>
                <w:lang w:eastAsia="zh-CN"/>
              </w:rPr>
            </w:pPr>
          </w:p>
        </w:tc>
        <w:tc>
          <w:tcPr>
            <w:tcW w:w="3881" w:type="dxa"/>
            <w:gridSpan w:val="6"/>
            <w:vMerge/>
            <w:tcBorders>
              <w:left w:val="single" w:sz="4" w:space="0" w:color="auto"/>
              <w:right w:val="single" w:sz="4" w:space="0" w:color="auto"/>
            </w:tcBorders>
          </w:tcPr>
          <w:p w14:paraId="658AECAA" w14:textId="3C25A470" w:rsidR="00C2493A" w:rsidRPr="003445FB" w:rsidDel="00DE0515" w:rsidRDefault="00C2493A" w:rsidP="00C2493A">
            <w:pPr>
              <w:pStyle w:val="TAC"/>
              <w:rPr>
                <w:del w:id="794" w:author="ericsson" w:date="2019-02-07T11:11:00Z"/>
                <w:rFonts w:cs="v4.2.0"/>
                <w:lang w:eastAsia="zh-CN"/>
              </w:rPr>
            </w:pPr>
          </w:p>
        </w:tc>
      </w:tr>
      <w:tr w:rsidR="00C2493A" w:rsidRPr="003445FB" w:rsidDel="00DE0515" w14:paraId="7C64A0EB" w14:textId="054E56EA" w:rsidTr="00C2493A">
        <w:trPr>
          <w:cantSplit/>
          <w:jc w:val="center"/>
          <w:del w:id="795"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09C7AEB1" w14:textId="7740CAB9" w:rsidR="00C2493A" w:rsidRPr="003445FB" w:rsidDel="00DE0515" w:rsidRDefault="00C2493A" w:rsidP="00C2493A">
            <w:pPr>
              <w:pStyle w:val="TAL"/>
              <w:rPr>
                <w:del w:id="796" w:author="ericsson" w:date="2019-02-07T11:11:00Z"/>
              </w:rPr>
            </w:pPr>
            <w:del w:id="797" w:author="ericsson" w:date="2019-02-07T11:11:00Z">
              <w:r w:rsidRPr="003445FB" w:rsidDel="00DE0515">
                <w:rPr>
                  <w:szCs w:val="18"/>
                  <w:lang w:val="en-US"/>
                </w:rPr>
                <w:delText>EPRE ratio of PDCCH_DMRS to SSS</w:delText>
              </w:r>
            </w:del>
          </w:p>
        </w:tc>
        <w:tc>
          <w:tcPr>
            <w:tcW w:w="1363" w:type="dxa"/>
            <w:vMerge/>
            <w:tcBorders>
              <w:left w:val="single" w:sz="4" w:space="0" w:color="auto"/>
              <w:right w:val="single" w:sz="4" w:space="0" w:color="auto"/>
            </w:tcBorders>
          </w:tcPr>
          <w:p w14:paraId="4C8580EF" w14:textId="0BAE0FB9" w:rsidR="00C2493A" w:rsidRPr="003445FB" w:rsidDel="00DE0515" w:rsidRDefault="00C2493A" w:rsidP="00C2493A">
            <w:pPr>
              <w:pStyle w:val="TAC"/>
              <w:rPr>
                <w:del w:id="798" w:author="ericsson" w:date="2019-02-07T11:11:00Z"/>
                <w:lang w:val="it-IT"/>
              </w:rPr>
            </w:pPr>
          </w:p>
        </w:tc>
        <w:tc>
          <w:tcPr>
            <w:tcW w:w="1701" w:type="dxa"/>
            <w:vMerge/>
            <w:tcBorders>
              <w:left w:val="single" w:sz="4" w:space="0" w:color="auto"/>
              <w:right w:val="single" w:sz="4" w:space="0" w:color="auto"/>
            </w:tcBorders>
          </w:tcPr>
          <w:p w14:paraId="38B0395A" w14:textId="2F9DF111" w:rsidR="00C2493A" w:rsidRPr="003445FB" w:rsidDel="00DE0515" w:rsidRDefault="00C2493A" w:rsidP="00C2493A">
            <w:pPr>
              <w:pStyle w:val="TAC"/>
              <w:rPr>
                <w:del w:id="799" w:author="ericsson" w:date="2019-02-07T11:11:00Z"/>
                <w:rFonts w:cs="v4.2.0"/>
                <w:lang w:eastAsia="zh-CN"/>
              </w:rPr>
            </w:pPr>
          </w:p>
        </w:tc>
        <w:tc>
          <w:tcPr>
            <w:tcW w:w="3881" w:type="dxa"/>
            <w:gridSpan w:val="6"/>
            <w:vMerge/>
            <w:tcBorders>
              <w:left w:val="single" w:sz="4" w:space="0" w:color="auto"/>
              <w:right w:val="single" w:sz="4" w:space="0" w:color="auto"/>
            </w:tcBorders>
          </w:tcPr>
          <w:p w14:paraId="5B94F415" w14:textId="5935F03E" w:rsidR="00C2493A" w:rsidRPr="003445FB" w:rsidDel="00DE0515" w:rsidRDefault="00C2493A" w:rsidP="00C2493A">
            <w:pPr>
              <w:pStyle w:val="TAC"/>
              <w:rPr>
                <w:del w:id="800" w:author="ericsson" w:date="2019-02-07T11:11:00Z"/>
                <w:rFonts w:cs="v4.2.0"/>
                <w:lang w:eastAsia="zh-CN"/>
              </w:rPr>
            </w:pPr>
          </w:p>
        </w:tc>
      </w:tr>
      <w:tr w:rsidR="00C2493A" w:rsidRPr="003445FB" w:rsidDel="00DE0515" w14:paraId="64944805" w14:textId="1E1A3A74" w:rsidTr="00C2493A">
        <w:trPr>
          <w:cantSplit/>
          <w:jc w:val="center"/>
          <w:del w:id="801"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3B7E48AA" w14:textId="3C5A832D" w:rsidR="00C2493A" w:rsidRPr="003445FB" w:rsidDel="00DE0515" w:rsidRDefault="00C2493A" w:rsidP="00C2493A">
            <w:pPr>
              <w:pStyle w:val="TAL"/>
              <w:rPr>
                <w:del w:id="802" w:author="ericsson" w:date="2019-02-07T11:11:00Z"/>
              </w:rPr>
            </w:pPr>
            <w:del w:id="803" w:author="ericsson" w:date="2019-02-07T11:11:00Z">
              <w:r w:rsidRPr="003445FB" w:rsidDel="00DE0515">
                <w:rPr>
                  <w:szCs w:val="18"/>
                  <w:lang w:val="en-US"/>
                </w:rPr>
                <w:delText>EPRE ratio of PDCCH to PDCCH_DMRS</w:delText>
              </w:r>
            </w:del>
          </w:p>
        </w:tc>
        <w:tc>
          <w:tcPr>
            <w:tcW w:w="1363" w:type="dxa"/>
            <w:vMerge/>
            <w:tcBorders>
              <w:left w:val="single" w:sz="4" w:space="0" w:color="auto"/>
              <w:right w:val="single" w:sz="4" w:space="0" w:color="auto"/>
            </w:tcBorders>
          </w:tcPr>
          <w:p w14:paraId="76B66DCF" w14:textId="7767304F" w:rsidR="00C2493A" w:rsidRPr="003445FB" w:rsidDel="00DE0515" w:rsidRDefault="00C2493A" w:rsidP="00C2493A">
            <w:pPr>
              <w:pStyle w:val="TAC"/>
              <w:rPr>
                <w:del w:id="804" w:author="ericsson" w:date="2019-02-07T11:11:00Z"/>
                <w:lang w:val="it-IT"/>
              </w:rPr>
            </w:pPr>
          </w:p>
        </w:tc>
        <w:tc>
          <w:tcPr>
            <w:tcW w:w="1701" w:type="dxa"/>
            <w:vMerge/>
            <w:tcBorders>
              <w:left w:val="single" w:sz="4" w:space="0" w:color="auto"/>
              <w:right w:val="single" w:sz="4" w:space="0" w:color="auto"/>
            </w:tcBorders>
          </w:tcPr>
          <w:p w14:paraId="4F9F860D" w14:textId="4CB5342B" w:rsidR="00C2493A" w:rsidRPr="003445FB" w:rsidDel="00DE0515" w:rsidRDefault="00C2493A" w:rsidP="00C2493A">
            <w:pPr>
              <w:pStyle w:val="TAC"/>
              <w:rPr>
                <w:del w:id="805" w:author="ericsson" w:date="2019-02-07T11:11:00Z"/>
                <w:rFonts w:cs="v4.2.0"/>
                <w:lang w:eastAsia="zh-CN"/>
              </w:rPr>
            </w:pPr>
          </w:p>
        </w:tc>
        <w:tc>
          <w:tcPr>
            <w:tcW w:w="3881" w:type="dxa"/>
            <w:gridSpan w:val="6"/>
            <w:vMerge/>
            <w:tcBorders>
              <w:left w:val="single" w:sz="4" w:space="0" w:color="auto"/>
              <w:right w:val="single" w:sz="4" w:space="0" w:color="auto"/>
            </w:tcBorders>
          </w:tcPr>
          <w:p w14:paraId="35E67146" w14:textId="5E9F3DFF" w:rsidR="00C2493A" w:rsidRPr="003445FB" w:rsidDel="00DE0515" w:rsidRDefault="00C2493A" w:rsidP="00C2493A">
            <w:pPr>
              <w:pStyle w:val="TAC"/>
              <w:rPr>
                <w:del w:id="806" w:author="ericsson" w:date="2019-02-07T11:11:00Z"/>
                <w:rFonts w:cs="v4.2.0"/>
                <w:lang w:eastAsia="zh-CN"/>
              </w:rPr>
            </w:pPr>
          </w:p>
        </w:tc>
      </w:tr>
      <w:tr w:rsidR="00C2493A" w:rsidRPr="003445FB" w:rsidDel="00DE0515" w14:paraId="01ACED29" w14:textId="461E27A6" w:rsidTr="00C2493A">
        <w:trPr>
          <w:cantSplit/>
          <w:jc w:val="center"/>
          <w:del w:id="807"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279BCD7F" w14:textId="3274203E" w:rsidR="00C2493A" w:rsidRPr="003445FB" w:rsidDel="00DE0515" w:rsidRDefault="00C2493A" w:rsidP="00C2493A">
            <w:pPr>
              <w:pStyle w:val="TAL"/>
              <w:rPr>
                <w:del w:id="808" w:author="ericsson" w:date="2019-02-07T11:11:00Z"/>
              </w:rPr>
            </w:pPr>
            <w:del w:id="809" w:author="ericsson" w:date="2019-02-07T11:11:00Z">
              <w:r w:rsidRPr="003445FB" w:rsidDel="00DE0515">
                <w:rPr>
                  <w:szCs w:val="18"/>
                  <w:lang w:val="en-US"/>
                </w:rPr>
                <w:delText>EPRE ratio of PDSCH_DMRS to SSS</w:delText>
              </w:r>
            </w:del>
          </w:p>
        </w:tc>
        <w:tc>
          <w:tcPr>
            <w:tcW w:w="1363" w:type="dxa"/>
            <w:vMerge/>
            <w:tcBorders>
              <w:left w:val="single" w:sz="4" w:space="0" w:color="auto"/>
              <w:right w:val="single" w:sz="4" w:space="0" w:color="auto"/>
            </w:tcBorders>
          </w:tcPr>
          <w:p w14:paraId="1F274746" w14:textId="2C05BDC5" w:rsidR="00C2493A" w:rsidRPr="003445FB" w:rsidDel="00DE0515" w:rsidRDefault="00C2493A" w:rsidP="00C2493A">
            <w:pPr>
              <w:pStyle w:val="TAC"/>
              <w:rPr>
                <w:del w:id="810" w:author="ericsson" w:date="2019-02-07T11:11:00Z"/>
                <w:lang w:val="it-IT"/>
              </w:rPr>
            </w:pPr>
          </w:p>
        </w:tc>
        <w:tc>
          <w:tcPr>
            <w:tcW w:w="1701" w:type="dxa"/>
            <w:vMerge/>
            <w:tcBorders>
              <w:left w:val="single" w:sz="4" w:space="0" w:color="auto"/>
              <w:right w:val="single" w:sz="4" w:space="0" w:color="auto"/>
            </w:tcBorders>
          </w:tcPr>
          <w:p w14:paraId="40E5FC81" w14:textId="734E00D6" w:rsidR="00C2493A" w:rsidRPr="003445FB" w:rsidDel="00DE0515" w:rsidRDefault="00C2493A" w:rsidP="00C2493A">
            <w:pPr>
              <w:pStyle w:val="TAC"/>
              <w:rPr>
                <w:del w:id="811" w:author="ericsson" w:date="2019-02-07T11:11:00Z"/>
                <w:rFonts w:cs="v4.2.0"/>
                <w:lang w:eastAsia="zh-CN"/>
              </w:rPr>
            </w:pPr>
          </w:p>
        </w:tc>
        <w:tc>
          <w:tcPr>
            <w:tcW w:w="3881" w:type="dxa"/>
            <w:gridSpan w:val="6"/>
            <w:vMerge/>
            <w:tcBorders>
              <w:left w:val="single" w:sz="4" w:space="0" w:color="auto"/>
              <w:right w:val="single" w:sz="4" w:space="0" w:color="auto"/>
            </w:tcBorders>
          </w:tcPr>
          <w:p w14:paraId="5214C3EB" w14:textId="1282FC85" w:rsidR="00C2493A" w:rsidRPr="003445FB" w:rsidDel="00DE0515" w:rsidRDefault="00C2493A" w:rsidP="00C2493A">
            <w:pPr>
              <w:pStyle w:val="TAC"/>
              <w:rPr>
                <w:del w:id="812" w:author="ericsson" w:date="2019-02-07T11:11:00Z"/>
                <w:rFonts w:cs="v4.2.0"/>
                <w:lang w:eastAsia="zh-CN"/>
              </w:rPr>
            </w:pPr>
          </w:p>
        </w:tc>
      </w:tr>
      <w:tr w:rsidR="00C2493A" w:rsidRPr="003445FB" w:rsidDel="00DE0515" w14:paraId="5878D341" w14:textId="3CE53ACF" w:rsidTr="00C2493A">
        <w:trPr>
          <w:cantSplit/>
          <w:jc w:val="center"/>
          <w:del w:id="813"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6212E8C0" w14:textId="7C6A07EF" w:rsidR="00C2493A" w:rsidRPr="003445FB" w:rsidDel="00DE0515" w:rsidRDefault="00C2493A" w:rsidP="00C2493A">
            <w:pPr>
              <w:pStyle w:val="TAL"/>
              <w:rPr>
                <w:del w:id="814" w:author="ericsson" w:date="2019-02-07T11:11:00Z"/>
              </w:rPr>
            </w:pPr>
            <w:del w:id="815" w:author="ericsson" w:date="2019-02-07T11:11:00Z">
              <w:r w:rsidRPr="003445FB" w:rsidDel="00DE0515">
                <w:rPr>
                  <w:szCs w:val="18"/>
                  <w:lang w:val="en-US"/>
                </w:rPr>
                <w:delText>EPRE ratio of PDSCH to PDSCH_DMRS</w:delText>
              </w:r>
            </w:del>
          </w:p>
        </w:tc>
        <w:tc>
          <w:tcPr>
            <w:tcW w:w="1363" w:type="dxa"/>
            <w:vMerge/>
            <w:tcBorders>
              <w:left w:val="single" w:sz="4" w:space="0" w:color="auto"/>
              <w:right w:val="single" w:sz="4" w:space="0" w:color="auto"/>
            </w:tcBorders>
          </w:tcPr>
          <w:p w14:paraId="0A780A10" w14:textId="0ABF6253" w:rsidR="00C2493A" w:rsidRPr="003445FB" w:rsidDel="00DE0515" w:rsidRDefault="00C2493A" w:rsidP="00C2493A">
            <w:pPr>
              <w:pStyle w:val="TAC"/>
              <w:rPr>
                <w:del w:id="816" w:author="ericsson" w:date="2019-02-07T11:11:00Z"/>
                <w:lang w:val="it-IT"/>
              </w:rPr>
            </w:pPr>
          </w:p>
        </w:tc>
        <w:tc>
          <w:tcPr>
            <w:tcW w:w="1701" w:type="dxa"/>
            <w:vMerge/>
            <w:tcBorders>
              <w:left w:val="single" w:sz="4" w:space="0" w:color="auto"/>
              <w:right w:val="single" w:sz="4" w:space="0" w:color="auto"/>
            </w:tcBorders>
          </w:tcPr>
          <w:p w14:paraId="3A26B90B" w14:textId="6B2BBF6D" w:rsidR="00C2493A" w:rsidRPr="003445FB" w:rsidDel="00DE0515" w:rsidRDefault="00C2493A" w:rsidP="00C2493A">
            <w:pPr>
              <w:pStyle w:val="TAC"/>
              <w:rPr>
                <w:del w:id="817" w:author="ericsson" w:date="2019-02-07T11:11:00Z"/>
                <w:rFonts w:cs="v4.2.0"/>
                <w:lang w:eastAsia="zh-CN"/>
              </w:rPr>
            </w:pPr>
          </w:p>
        </w:tc>
        <w:tc>
          <w:tcPr>
            <w:tcW w:w="3881" w:type="dxa"/>
            <w:gridSpan w:val="6"/>
            <w:vMerge/>
            <w:tcBorders>
              <w:left w:val="single" w:sz="4" w:space="0" w:color="auto"/>
              <w:right w:val="single" w:sz="4" w:space="0" w:color="auto"/>
            </w:tcBorders>
          </w:tcPr>
          <w:p w14:paraId="7A959B6E" w14:textId="085B980F" w:rsidR="00C2493A" w:rsidRPr="003445FB" w:rsidDel="00DE0515" w:rsidRDefault="00C2493A" w:rsidP="00C2493A">
            <w:pPr>
              <w:pStyle w:val="TAC"/>
              <w:rPr>
                <w:del w:id="818" w:author="ericsson" w:date="2019-02-07T11:11:00Z"/>
                <w:rFonts w:cs="v4.2.0"/>
                <w:lang w:eastAsia="zh-CN"/>
              </w:rPr>
            </w:pPr>
          </w:p>
        </w:tc>
      </w:tr>
      <w:tr w:rsidR="00C2493A" w:rsidRPr="003445FB" w:rsidDel="00DE0515" w14:paraId="4CB3F427" w14:textId="6764EA22" w:rsidTr="00C2493A">
        <w:trPr>
          <w:cantSplit/>
          <w:jc w:val="center"/>
          <w:del w:id="819"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2E4D4E0A" w14:textId="5096EAC7" w:rsidR="00C2493A" w:rsidRPr="003445FB" w:rsidDel="00DE0515" w:rsidRDefault="00C2493A" w:rsidP="00C2493A">
            <w:pPr>
              <w:pStyle w:val="TAL"/>
              <w:rPr>
                <w:del w:id="820" w:author="ericsson" w:date="2019-02-07T11:11:00Z"/>
              </w:rPr>
            </w:pPr>
            <w:del w:id="821" w:author="ericsson" w:date="2019-02-07T11:11:00Z">
              <w:r w:rsidRPr="003445FB" w:rsidDel="00DE0515">
                <w:rPr>
                  <w:szCs w:val="18"/>
                  <w:lang w:val="en-US"/>
                </w:rPr>
                <w:delText>EPRE ratio of OCNG DMRS to SSS</w:delText>
              </w:r>
            </w:del>
          </w:p>
        </w:tc>
        <w:tc>
          <w:tcPr>
            <w:tcW w:w="1363" w:type="dxa"/>
            <w:vMerge/>
            <w:tcBorders>
              <w:left w:val="single" w:sz="4" w:space="0" w:color="auto"/>
              <w:right w:val="single" w:sz="4" w:space="0" w:color="auto"/>
            </w:tcBorders>
          </w:tcPr>
          <w:p w14:paraId="66B79EE9" w14:textId="48B9A537" w:rsidR="00C2493A" w:rsidRPr="003445FB" w:rsidDel="00DE0515" w:rsidRDefault="00C2493A" w:rsidP="00C2493A">
            <w:pPr>
              <w:pStyle w:val="TAC"/>
              <w:rPr>
                <w:del w:id="822" w:author="ericsson" w:date="2019-02-07T11:11:00Z"/>
                <w:lang w:val="it-IT"/>
              </w:rPr>
            </w:pPr>
          </w:p>
        </w:tc>
        <w:tc>
          <w:tcPr>
            <w:tcW w:w="1701" w:type="dxa"/>
            <w:vMerge/>
            <w:tcBorders>
              <w:left w:val="single" w:sz="4" w:space="0" w:color="auto"/>
              <w:right w:val="single" w:sz="4" w:space="0" w:color="auto"/>
            </w:tcBorders>
          </w:tcPr>
          <w:p w14:paraId="2D584336" w14:textId="15040F6B" w:rsidR="00C2493A" w:rsidRPr="003445FB" w:rsidDel="00DE0515" w:rsidRDefault="00C2493A" w:rsidP="00C2493A">
            <w:pPr>
              <w:pStyle w:val="TAC"/>
              <w:rPr>
                <w:del w:id="823" w:author="ericsson" w:date="2019-02-07T11:11:00Z"/>
                <w:rFonts w:cs="v4.2.0"/>
                <w:lang w:eastAsia="zh-CN"/>
              </w:rPr>
            </w:pPr>
          </w:p>
        </w:tc>
        <w:tc>
          <w:tcPr>
            <w:tcW w:w="3881" w:type="dxa"/>
            <w:gridSpan w:val="6"/>
            <w:vMerge/>
            <w:tcBorders>
              <w:left w:val="single" w:sz="4" w:space="0" w:color="auto"/>
              <w:right w:val="single" w:sz="4" w:space="0" w:color="auto"/>
            </w:tcBorders>
          </w:tcPr>
          <w:p w14:paraId="2E173E0B" w14:textId="57D02694" w:rsidR="00C2493A" w:rsidRPr="003445FB" w:rsidDel="00DE0515" w:rsidRDefault="00C2493A" w:rsidP="00C2493A">
            <w:pPr>
              <w:pStyle w:val="TAC"/>
              <w:rPr>
                <w:del w:id="824" w:author="ericsson" w:date="2019-02-07T11:11:00Z"/>
                <w:rFonts w:cs="v4.2.0"/>
                <w:lang w:eastAsia="zh-CN"/>
              </w:rPr>
            </w:pPr>
          </w:p>
        </w:tc>
      </w:tr>
      <w:tr w:rsidR="00C2493A" w:rsidRPr="003445FB" w:rsidDel="00DE0515" w14:paraId="237CD634" w14:textId="6BF95E92" w:rsidTr="00C2493A">
        <w:trPr>
          <w:cantSplit/>
          <w:jc w:val="center"/>
          <w:del w:id="825"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2EAA52F0" w14:textId="62B6089D" w:rsidR="00C2493A" w:rsidRPr="003445FB" w:rsidDel="00DE0515" w:rsidRDefault="00C2493A" w:rsidP="00C2493A">
            <w:pPr>
              <w:pStyle w:val="TAL"/>
              <w:rPr>
                <w:del w:id="826" w:author="ericsson" w:date="2019-02-07T11:11:00Z"/>
              </w:rPr>
            </w:pPr>
            <w:del w:id="827" w:author="ericsson" w:date="2019-02-07T11:11:00Z">
              <w:r w:rsidRPr="003445FB" w:rsidDel="00DE0515">
                <w:rPr>
                  <w:szCs w:val="18"/>
                  <w:lang w:val="en-US"/>
                </w:rPr>
                <w:delText>EPRE ratio of OCNG to OCNG DMRS</w:delText>
              </w:r>
            </w:del>
          </w:p>
        </w:tc>
        <w:tc>
          <w:tcPr>
            <w:tcW w:w="1363" w:type="dxa"/>
            <w:vMerge/>
            <w:tcBorders>
              <w:left w:val="single" w:sz="4" w:space="0" w:color="auto"/>
              <w:bottom w:val="single" w:sz="4" w:space="0" w:color="auto"/>
              <w:right w:val="single" w:sz="4" w:space="0" w:color="auto"/>
            </w:tcBorders>
          </w:tcPr>
          <w:p w14:paraId="573C81B3" w14:textId="7C75572F" w:rsidR="00C2493A" w:rsidRPr="003445FB" w:rsidDel="00DE0515" w:rsidRDefault="00C2493A" w:rsidP="00C2493A">
            <w:pPr>
              <w:pStyle w:val="TAC"/>
              <w:rPr>
                <w:del w:id="828" w:author="ericsson" w:date="2019-02-07T11:11:00Z"/>
                <w:lang w:val="it-IT"/>
              </w:rPr>
            </w:pPr>
          </w:p>
        </w:tc>
        <w:tc>
          <w:tcPr>
            <w:tcW w:w="1701" w:type="dxa"/>
            <w:vMerge/>
            <w:tcBorders>
              <w:left w:val="single" w:sz="4" w:space="0" w:color="auto"/>
              <w:bottom w:val="single" w:sz="4" w:space="0" w:color="auto"/>
              <w:right w:val="single" w:sz="4" w:space="0" w:color="auto"/>
            </w:tcBorders>
          </w:tcPr>
          <w:p w14:paraId="474898ED" w14:textId="3C9E9259" w:rsidR="00C2493A" w:rsidRPr="003445FB" w:rsidDel="00DE0515" w:rsidRDefault="00C2493A" w:rsidP="00C2493A">
            <w:pPr>
              <w:pStyle w:val="TAC"/>
              <w:rPr>
                <w:del w:id="829" w:author="ericsson" w:date="2019-02-07T11:11:00Z"/>
                <w:rFonts w:cs="v4.2.0"/>
                <w:lang w:eastAsia="zh-CN"/>
              </w:rPr>
            </w:pPr>
          </w:p>
        </w:tc>
        <w:tc>
          <w:tcPr>
            <w:tcW w:w="3881" w:type="dxa"/>
            <w:gridSpan w:val="6"/>
            <w:vMerge/>
            <w:tcBorders>
              <w:left w:val="single" w:sz="4" w:space="0" w:color="auto"/>
              <w:bottom w:val="single" w:sz="4" w:space="0" w:color="auto"/>
              <w:right w:val="single" w:sz="4" w:space="0" w:color="auto"/>
            </w:tcBorders>
          </w:tcPr>
          <w:p w14:paraId="471FA153" w14:textId="2A6125F1" w:rsidR="00C2493A" w:rsidRPr="003445FB" w:rsidDel="00DE0515" w:rsidRDefault="00C2493A" w:rsidP="00C2493A">
            <w:pPr>
              <w:pStyle w:val="TAC"/>
              <w:rPr>
                <w:del w:id="830" w:author="ericsson" w:date="2019-02-07T11:11:00Z"/>
                <w:rFonts w:cs="v4.2.0"/>
                <w:lang w:eastAsia="zh-CN"/>
              </w:rPr>
            </w:pPr>
          </w:p>
        </w:tc>
      </w:tr>
      <w:tr w:rsidR="00C2493A" w:rsidRPr="003445FB" w:rsidDel="00DE0515" w14:paraId="681B3667" w14:textId="12C285CC" w:rsidTr="00C2493A">
        <w:trPr>
          <w:cantSplit/>
          <w:jc w:val="center"/>
          <w:del w:id="831"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073255B2" w14:textId="274D27CA" w:rsidR="00C2493A" w:rsidRPr="003445FB" w:rsidDel="00DE0515" w:rsidRDefault="00C2493A" w:rsidP="00C2493A">
            <w:pPr>
              <w:pStyle w:val="TAL"/>
              <w:rPr>
                <w:del w:id="832" w:author="ericsson" w:date="2019-02-07T11:11:00Z"/>
              </w:rPr>
            </w:pPr>
            <w:del w:id="833" w:author="ericsson" w:date="2019-02-07T11:11:00Z">
              <w:r w:rsidRPr="003445FB" w:rsidDel="00DE0515">
                <w:rPr>
                  <w:bCs/>
                </w:rPr>
                <w:delText>OCNG Patterns</w:delText>
              </w:r>
            </w:del>
          </w:p>
        </w:tc>
        <w:tc>
          <w:tcPr>
            <w:tcW w:w="1363" w:type="dxa"/>
            <w:tcBorders>
              <w:top w:val="single" w:sz="4" w:space="0" w:color="auto"/>
              <w:left w:val="single" w:sz="4" w:space="0" w:color="auto"/>
              <w:bottom w:val="single" w:sz="4" w:space="0" w:color="auto"/>
              <w:right w:val="single" w:sz="4" w:space="0" w:color="auto"/>
            </w:tcBorders>
          </w:tcPr>
          <w:p w14:paraId="310E481C" w14:textId="55FC3ADC" w:rsidR="00C2493A" w:rsidRPr="003445FB" w:rsidDel="00DE0515" w:rsidRDefault="00C2493A" w:rsidP="00C2493A">
            <w:pPr>
              <w:pStyle w:val="TAC"/>
              <w:rPr>
                <w:del w:id="834" w:author="ericsson" w:date="2019-02-07T11:11:00Z"/>
              </w:rPr>
            </w:pPr>
          </w:p>
        </w:tc>
        <w:tc>
          <w:tcPr>
            <w:tcW w:w="1701" w:type="dxa"/>
            <w:tcBorders>
              <w:top w:val="single" w:sz="4" w:space="0" w:color="auto"/>
              <w:left w:val="single" w:sz="4" w:space="0" w:color="auto"/>
              <w:bottom w:val="single" w:sz="4" w:space="0" w:color="auto"/>
              <w:right w:val="single" w:sz="4" w:space="0" w:color="auto"/>
            </w:tcBorders>
          </w:tcPr>
          <w:p w14:paraId="0BF127BA" w14:textId="52F5FD25" w:rsidR="00C2493A" w:rsidRPr="003445FB" w:rsidDel="00DE0515" w:rsidRDefault="00C2493A" w:rsidP="00C2493A">
            <w:pPr>
              <w:pStyle w:val="TAC"/>
              <w:rPr>
                <w:del w:id="835" w:author="ericsson" w:date="2019-02-07T11:11:00Z"/>
              </w:rPr>
            </w:pPr>
            <w:del w:id="836" w:author="ericsson" w:date="2019-02-07T11:11:00Z">
              <w:r w:rsidRPr="003445FB" w:rsidDel="00DE0515">
                <w:rPr>
                  <w:lang w:val="it-IT" w:eastAsia="zh-CN"/>
                </w:rPr>
                <w:delText>Config 1,2,3,4,5,6,7,8,9,10,11,12</w:delText>
              </w:r>
            </w:del>
          </w:p>
        </w:tc>
        <w:tc>
          <w:tcPr>
            <w:tcW w:w="2039" w:type="dxa"/>
            <w:gridSpan w:val="3"/>
            <w:tcBorders>
              <w:top w:val="single" w:sz="4" w:space="0" w:color="auto"/>
              <w:left w:val="single" w:sz="4" w:space="0" w:color="auto"/>
              <w:bottom w:val="single" w:sz="4" w:space="0" w:color="auto"/>
              <w:right w:val="single" w:sz="4" w:space="0" w:color="auto"/>
            </w:tcBorders>
          </w:tcPr>
          <w:p w14:paraId="3D8DBDF9" w14:textId="3048F3F5" w:rsidR="00C2493A" w:rsidRPr="003445FB" w:rsidDel="00DE0515" w:rsidRDefault="00C2493A" w:rsidP="00C2493A">
            <w:pPr>
              <w:pStyle w:val="TAC"/>
              <w:rPr>
                <w:del w:id="837" w:author="ericsson" w:date="2019-02-07T11:11:00Z"/>
                <w:rFonts w:cs="v4.2.0"/>
              </w:rPr>
            </w:pPr>
            <w:del w:id="838" w:author="ericsson" w:date="2019-02-07T11:11:00Z">
              <w:r w:rsidRPr="003445FB" w:rsidDel="00DE0515">
                <w:delText>OP.1</w:delText>
              </w:r>
            </w:del>
          </w:p>
        </w:tc>
        <w:tc>
          <w:tcPr>
            <w:tcW w:w="1842" w:type="dxa"/>
            <w:gridSpan w:val="3"/>
            <w:tcBorders>
              <w:top w:val="single" w:sz="4" w:space="0" w:color="auto"/>
              <w:left w:val="single" w:sz="4" w:space="0" w:color="auto"/>
              <w:bottom w:val="single" w:sz="4" w:space="0" w:color="auto"/>
              <w:right w:val="single" w:sz="4" w:space="0" w:color="auto"/>
            </w:tcBorders>
          </w:tcPr>
          <w:p w14:paraId="01BDC42A" w14:textId="647C61D8" w:rsidR="00C2493A" w:rsidRPr="003445FB" w:rsidDel="00DE0515" w:rsidRDefault="00C2493A" w:rsidP="00C2493A">
            <w:pPr>
              <w:pStyle w:val="TAC"/>
              <w:rPr>
                <w:del w:id="839" w:author="ericsson" w:date="2019-02-07T11:11:00Z"/>
              </w:rPr>
            </w:pPr>
            <w:del w:id="840" w:author="ericsson" w:date="2019-02-07T11:11:00Z">
              <w:r w:rsidRPr="003445FB" w:rsidDel="00DE0515">
                <w:delText>OP.1</w:delText>
              </w:r>
            </w:del>
          </w:p>
        </w:tc>
      </w:tr>
      <w:tr w:rsidR="00C2493A" w:rsidRPr="003445FB" w:rsidDel="00DE0515" w14:paraId="2DF1639C" w14:textId="546CDE74" w:rsidTr="00C2493A">
        <w:trPr>
          <w:cantSplit/>
          <w:trHeight w:val="219"/>
          <w:jc w:val="center"/>
          <w:del w:id="841"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770301A2" w14:textId="3A413CD7" w:rsidR="00C2493A" w:rsidRPr="003445FB" w:rsidDel="00DE0515" w:rsidRDefault="00C2493A" w:rsidP="00C2493A">
            <w:pPr>
              <w:pStyle w:val="TAL"/>
              <w:rPr>
                <w:del w:id="842" w:author="ericsson" w:date="2019-02-07T11:11:00Z"/>
                <w:rFonts w:cs="v4.2.0"/>
              </w:rPr>
            </w:pPr>
            <w:del w:id="843" w:author="ericsson" w:date="2019-02-07T11:11:00Z">
              <w:r w:rsidRPr="003445FB" w:rsidDel="00DE0515">
                <w:rPr>
                  <w:rFonts w:cs="v4.2.0"/>
                  <w:position w:val="-12"/>
                </w:rPr>
                <w:object w:dxaOrig="408" w:dyaOrig="372" w14:anchorId="2A23779B">
                  <v:shape id="_x0000_i1030" type="#_x0000_t75" style="width:18pt;height:18pt" o:ole="" fillcolor="window">
                    <v:imagedata r:id="rId12" o:title=""/>
                  </v:shape>
                  <o:OLEObject Type="Embed" ProgID="Equation.3" ShapeID="_x0000_i1030" DrawAspect="Content" ObjectID="_1611788090" r:id="rId20"/>
                </w:object>
              </w:r>
              <w:r w:rsidRPr="003445FB" w:rsidDel="00DE0515">
                <w:rPr>
                  <w:vertAlign w:val="superscript"/>
                </w:rPr>
                <w:delText xml:space="preserve"> Note 2</w:delText>
              </w:r>
            </w:del>
          </w:p>
        </w:tc>
        <w:tc>
          <w:tcPr>
            <w:tcW w:w="1363" w:type="dxa"/>
            <w:tcBorders>
              <w:top w:val="single" w:sz="4" w:space="0" w:color="auto"/>
              <w:left w:val="single" w:sz="4" w:space="0" w:color="auto"/>
              <w:bottom w:val="single" w:sz="4" w:space="0" w:color="auto"/>
              <w:right w:val="single" w:sz="4" w:space="0" w:color="auto"/>
            </w:tcBorders>
          </w:tcPr>
          <w:p w14:paraId="49628A21" w14:textId="564C9691" w:rsidR="00C2493A" w:rsidRPr="003445FB" w:rsidDel="00DE0515" w:rsidRDefault="00C2493A" w:rsidP="00C2493A">
            <w:pPr>
              <w:pStyle w:val="TAC"/>
              <w:rPr>
                <w:del w:id="844" w:author="ericsson" w:date="2019-02-07T11:11:00Z"/>
                <w:rFonts w:cs="v4.2.0"/>
              </w:rPr>
            </w:pPr>
            <w:del w:id="845" w:author="ericsson" w:date="2019-02-07T11:11:00Z">
              <w:r w:rsidRPr="003445FB" w:rsidDel="00DE0515">
                <w:rPr>
                  <w:rFonts w:cs="v4.2.0"/>
                </w:rPr>
                <w:delText>dBm/15 KHz</w:delText>
              </w:r>
            </w:del>
          </w:p>
        </w:tc>
        <w:tc>
          <w:tcPr>
            <w:tcW w:w="1701" w:type="dxa"/>
            <w:tcBorders>
              <w:top w:val="single" w:sz="4" w:space="0" w:color="auto"/>
              <w:left w:val="single" w:sz="4" w:space="0" w:color="auto"/>
              <w:bottom w:val="single" w:sz="4" w:space="0" w:color="auto"/>
              <w:right w:val="single" w:sz="4" w:space="0" w:color="auto"/>
            </w:tcBorders>
          </w:tcPr>
          <w:p w14:paraId="6459EB94" w14:textId="516B0DE6" w:rsidR="00C2493A" w:rsidRPr="003445FB" w:rsidDel="00DE0515" w:rsidRDefault="00C2493A" w:rsidP="00C2493A">
            <w:pPr>
              <w:pStyle w:val="TAC"/>
              <w:rPr>
                <w:del w:id="846" w:author="ericsson" w:date="2019-02-07T11:11:00Z"/>
              </w:rPr>
            </w:pPr>
            <w:del w:id="847" w:author="ericsson" w:date="2019-02-07T11:11:00Z">
              <w:r w:rsidRPr="003445FB" w:rsidDel="00DE0515">
                <w:rPr>
                  <w:lang w:val="it-IT" w:eastAsia="zh-CN"/>
                </w:rPr>
                <w:delText>Config 1,2,3,4,5,6,7,8,9,10,11,12</w:delText>
              </w:r>
            </w:del>
          </w:p>
        </w:tc>
        <w:tc>
          <w:tcPr>
            <w:tcW w:w="3881" w:type="dxa"/>
            <w:gridSpan w:val="6"/>
            <w:tcBorders>
              <w:top w:val="single" w:sz="4" w:space="0" w:color="auto"/>
              <w:left w:val="single" w:sz="4" w:space="0" w:color="auto"/>
              <w:bottom w:val="single" w:sz="4" w:space="0" w:color="auto"/>
              <w:right w:val="single" w:sz="4" w:space="0" w:color="auto"/>
            </w:tcBorders>
          </w:tcPr>
          <w:p w14:paraId="68AF7391" w14:textId="29A25A3F" w:rsidR="00C2493A" w:rsidRPr="003445FB" w:rsidDel="00DE0515" w:rsidRDefault="00C2493A" w:rsidP="00C2493A">
            <w:pPr>
              <w:pStyle w:val="TAC"/>
              <w:rPr>
                <w:del w:id="848" w:author="ericsson" w:date="2019-02-07T11:11:00Z"/>
                <w:rFonts w:cs="v4.2.0"/>
                <w:lang w:eastAsia="zh-CN"/>
              </w:rPr>
            </w:pPr>
            <w:del w:id="849" w:author="ericsson" w:date="2019-02-07T11:11:00Z">
              <w:r w:rsidRPr="003445FB" w:rsidDel="00DE0515">
                <w:delText>-102</w:delText>
              </w:r>
            </w:del>
          </w:p>
        </w:tc>
      </w:tr>
      <w:tr w:rsidR="00C2493A" w:rsidRPr="003445FB" w:rsidDel="00DE0515" w14:paraId="67DED81A" w14:textId="2721D084" w:rsidTr="00C2493A">
        <w:trPr>
          <w:cantSplit/>
          <w:trHeight w:val="135"/>
          <w:jc w:val="center"/>
          <w:del w:id="850" w:author="ericsson" w:date="2019-02-07T11:11:00Z"/>
        </w:trPr>
        <w:tc>
          <w:tcPr>
            <w:tcW w:w="1668" w:type="dxa"/>
            <w:vMerge w:val="restart"/>
            <w:tcBorders>
              <w:top w:val="single" w:sz="4" w:space="0" w:color="auto"/>
              <w:left w:val="single" w:sz="4" w:space="0" w:color="auto"/>
              <w:right w:val="single" w:sz="4" w:space="0" w:color="auto"/>
            </w:tcBorders>
          </w:tcPr>
          <w:p w14:paraId="20871AA9" w14:textId="53183B95" w:rsidR="00C2493A" w:rsidRPr="003445FB" w:rsidDel="00DE0515" w:rsidRDefault="00C2493A" w:rsidP="00C2493A">
            <w:pPr>
              <w:pStyle w:val="TAL"/>
              <w:rPr>
                <w:del w:id="851" w:author="ericsson" w:date="2019-02-07T11:11:00Z"/>
                <w:rFonts w:cs="v4.2.0"/>
              </w:rPr>
            </w:pPr>
            <w:del w:id="852" w:author="ericsson" w:date="2019-02-07T11:11:00Z">
              <w:r w:rsidRPr="003445FB" w:rsidDel="00DE0515">
                <w:rPr>
                  <w:rFonts w:cs="v4.2.0"/>
                  <w:position w:val="-12"/>
                </w:rPr>
                <w:object w:dxaOrig="408" w:dyaOrig="372" w14:anchorId="2DB04BA1">
                  <v:shape id="_x0000_i1031" type="#_x0000_t75" style="width:18pt;height:18pt" o:ole="" fillcolor="window">
                    <v:imagedata r:id="rId12" o:title=""/>
                  </v:shape>
                  <o:OLEObject Type="Embed" ProgID="Equation.3" ShapeID="_x0000_i1031" DrawAspect="Content" ObjectID="_1611788091" r:id="rId21"/>
                </w:object>
              </w:r>
              <w:r w:rsidRPr="003445FB" w:rsidDel="00DE0515">
                <w:rPr>
                  <w:vertAlign w:val="superscript"/>
                </w:rPr>
                <w:delText xml:space="preserve"> Note 2</w:delText>
              </w:r>
            </w:del>
          </w:p>
        </w:tc>
        <w:tc>
          <w:tcPr>
            <w:tcW w:w="1363" w:type="dxa"/>
            <w:vMerge w:val="restart"/>
            <w:tcBorders>
              <w:top w:val="single" w:sz="4" w:space="0" w:color="auto"/>
              <w:left w:val="single" w:sz="4" w:space="0" w:color="auto"/>
              <w:right w:val="single" w:sz="4" w:space="0" w:color="auto"/>
            </w:tcBorders>
          </w:tcPr>
          <w:p w14:paraId="7A1687B4" w14:textId="5BA1BAC7" w:rsidR="00C2493A" w:rsidRPr="003445FB" w:rsidDel="00DE0515" w:rsidRDefault="00C2493A" w:rsidP="00C2493A">
            <w:pPr>
              <w:pStyle w:val="TAC"/>
              <w:rPr>
                <w:del w:id="853" w:author="ericsson" w:date="2019-02-07T11:11:00Z"/>
                <w:rFonts w:cs="v4.2.0"/>
                <w:lang w:eastAsia="zh-CN"/>
              </w:rPr>
            </w:pPr>
            <w:del w:id="854" w:author="ericsson" w:date="2019-02-07T11:11:00Z">
              <w:r w:rsidRPr="003445FB" w:rsidDel="00DE0515">
                <w:rPr>
                  <w:rFonts w:cs="v4.2.0"/>
                </w:rPr>
                <w:delText>dBm/</w:delText>
              </w:r>
              <w:r w:rsidRPr="003445FB" w:rsidDel="00DE0515">
                <w:rPr>
                  <w:rFonts w:cs="v4.2.0"/>
                  <w:lang w:eastAsia="zh-CN"/>
                </w:rPr>
                <w:delText>SCS</w:delText>
              </w:r>
            </w:del>
          </w:p>
        </w:tc>
        <w:tc>
          <w:tcPr>
            <w:tcW w:w="1701" w:type="dxa"/>
            <w:tcBorders>
              <w:top w:val="single" w:sz="4" w:space="0" w:color="auto"/>
              <w:left w:val="single" w:sz="4" w:space="0" w:color="auto"/>
              <w:bottom w:val="single" w:sz="4" w:space="0" w:color="auto"/>
              <w:right w:val="single" w:sz="4" w:space="0" w:color="auto"/>
            </w:tcBorders>
          </w:tcPr>
          <w:p w14:paraId="4D60FB14" w14:textId="635C2E62" w:rsidR="00C2493A" w:rsidRPr="003445FB" w:rsidDel="00DE0515" w:rsidRDefault="00C2493A" w:rsidP="00C2493A">
            <w:pPr>
              <w:pStyle w:val="TAC"/>
              <w:rPr>
                <w:del w:id="855" w:author="ericsson" w:date="2019-02-07T11:11:00Z"/>
                <w:rFonts w:cs="v4.2.0"/>
                <w:lang w:eastAsia="zh-CN"/>
              </w:rPr>
            </w:pPr>
            <w:del w:id="856" w:author="ericsson" w:date="2019-02-07T11:11:00Z">
              <w:r w:rsidRPr="003445FB" w:rsidDel="00DE0515">
                <w:delText>Config 1,2,3</w:delText>
              </w:r>
              <w:r w:rsidRPr="003445FB" w:rsidDel="00DE0515">
                <w:rPr>
                  <w:lang w:eastAsia="zh-CN"/>
                </w:rPr>
                <w:delText>,7,8,9</w:delText>
              </w:r>
            </w:del>
          </w:p>
        </w:tc>
        <w:tc>
          <w:tcPr>
            <w:tcW w:w="3881" w:type="dxa"/>
            <w:gridSpan w:val="6"/>
            <w:tcBorders>
              <w:top w:val="single" w:sz="4" w:space="0" w:color="auto"/>
              <w:left w:val="single" w:sz="4" w:space="0" w:color="auto"/>
              <w:right w:val="single" w:sz="4" w:space="0" w:color="auto"/>
            </w:tcBorders>
          </w:tcPr>
          <w:p w14:paraId="1C8CFD51" w14:textId="70C74152" w:rsidR="00C2493A" w:rsidRPr="003445FB" w:rsidDel="00DE0515" w:rsidRDefault="00C2493A" w:rsidP="00C2493A">
            <w:pPr>
              <w:pStyle w:val="TAC"/>
              <w:rPr>
                <w:del w:id="857" w:author="ericsson" w:date="2019-02-07T11:11:00Z"/>
              </w:rPr>
            </w:pPr>
            <w:del w:id="858" w:author="ericsson" w:date="2019-02-07T11:11:00Z">
              <w:r w:rsidRPr="003445FB" w:rsidDel="00DE0515">
                <w:delText>-102</w:delText>
              </w:r>
            </w:del>
          </w:p>
        </w:tc>
      </w:tr>
      <w:tr w:rsidR="00C2493A" w:rsidRPr="003445FB" w:rsidDel="00DE0515" w14:paraId="0A89ACA5" w14:textId="370915BF" w:rsidTr="00C2493A">
        <w:trPr>
          <w:cantSplit/>
          <w:trHeight w:val="135"/>
          <w:jc w:val="center"/>
          <w:del w:id="859" w:author="ericsson" w:date="2019-02-07T11:11:00Z"/>
        </w:trPr>
        <w:tc>
          <w:tcPr>
            <w:tcW w:w="1668" w:type="dxa"/>
            <w:vMerge/>
            <w:tcBorders>
              <w:left w:val="single" w:sz="4" w:space="0" w:color="auto"/>
              <w:bottom w:val="single" w:sz="4" w:space="0" w:color="auto"/>
              <w:right w:val="single" w:sz="4" w:space="0" w:color="auto"/>
            </w:tcBorders>
          </w:tcPr>
          <w:p w14:paraId="6B1548D1" w14:textId="574916D1" w:rsidR="00C2493A" w:rsidRPr="003445FB" w:rsidDel="00DE0515" w:rsidRDefault="00C2493A" w:rsidP="00C2493A">
            <w:pPr>
              <w:pStyle w:val="TAL"/>
              <w:rPr>
                <w:del w:id="860" w:author="ericsson" w:date="2019-02-07T11:11:00Z"/>
                <w:rFonts w:cs="v4.2.0"/>
              </w:rPr>
            </w:pPr>
          </w:p>
        </w:tc>
        <w:tc>
          <w:tcPr>
            <w:tcW w:w="1363" w:type="dxa"/>
            <w:vMerge/>
            <w:tcBorders>
              <w:left w:val="single" w:sz="4" w:space="0" w:color="auto"/>
              <w:bottom w:val="single" w:sz="4" w:space="0" w:color="auto"/>
              <w:right w:val="single" w:sz="4" w:space="0" w:color="auto"/>
            </w:tcBorders>
          </w:tcPr>
          <w:p w14:paraId="2A975EEE" w14:textId="29FD38FA" w:rsidR="00C2493A" w:rsidRPr="003445FB" w:rsidDel="00DE0515" w:rsidRDefault="00C2493A" w:rsidP="00C2493A">
            <w:pPr>
              <w:pStyle w:val="TAC"/>
              <w:rPr>
                <w:del w:id="861" w:author="ericsson" w:date="2019-02-07T11:11:00Z"/>
                <w:rFonts w:cs="v4.2.0"/>
              </w:rPr>
            </w:pPr>
          </w:p>
        </w:tc>
        <w:tc>
          <w:tcPr>
            <w:tcW w:w="1701" w:type="dxa"/>
            <w:tcBorders>
              <w:top w:val="single" w:sz="4" w:space="0" w:color="auto"/>
              <w:left w:val="single" w:sz="4" w:space="0" w:color="auto"/>
              <w:bottom w:val="single" w:sz="4" w:space="0" w:color="auto"/>
              <w:right w:val="single" w:sz="4" w:space="0" w:color="auto"/>
            </w:tcBorders>
          </w:tcPr>
          <w:p w14:paraId="0C21A49C" w14:textId="2ACFC597" w:rsidR="00C2493A" w:rsidRPr="003445FB" w:rsidDel="00DE0515" w:rsidRDefault="00C2493A" w:rsidP="00C2493A">
            <w:pPr>
              <w:pStyle w:val="TAC"/>
              <w:rPr>
                <w:del w:id="862" w:author="ericsson" w:date="2019-02-07T11:11:00Z"/>
                <w:lang w:eastAsia="zh-CN"/>
              </w:rPr>
            </w:pPr>
            <w:del w:id="863" w:author="ericsson" w:date="2019-02-07T11:11:00Z">
              <w:r w:rsidRPr="003445FB" w:rsidDel="00DE0515">
                <w:delText>Config 4,5,6</w:delText>
              </w:r>
              <w:r w:rsidRPr="003445FB" w:rsidDel="00DE0515">
                <w:rPr>
                  <w:lang w:eastAsia="zh-CN"/>
                </w:rPr>
                <w:delText>,10,11,12</w:delText>
              </w:r>
            </w:del>
          </w:p>
        </w:tc>
        <w:tc>
          <w:tcPr>
            <w:tcW w:w="3881" w:type="dxa"/>
            <w:gridSpan w:val="6"/>
            <w:tcBorders>
              <w:left w:val="single" w:sz="4" w:space="0" w:color="auto"/>
              <w:bottom w:val="single" w:sz="4" w:space="0" w:color="auto"/>
              <w:right w:val="single" w:sz="4" w:space="0" w:color="auto"/>
            </w:tcBorders>
          </w:tcPr>
          <w:p w14:paraId="01B4A77A" w14:textId="73C3BBD0" w:rsidR="00C2493A" w:rsidRPr="003445FB" w:rsidDel="00DE0515" w:rsidRDefault="00C2493A" w:rsidP="00C2493A">
            <w:pPr>
              <w:pStyle w:val="TAC"/>
              <w:rPr>
                <w:del w:id="864" w:author="ericsson" w:date="2019-02-07T11:11:00Z"/>
                <w:lang w:eastAsia="zh-CN"/>
              </w:rPr>
            </w:pPr>
            <w:del w:id="865" w:author="ericsson" w:date="2019-02-07T11:11:00Z">
              <w:r w:rsidRPr="003445FB" w:rsidDel="00DE0515">
                <w:delText>-9</w:delText>
              </w:r>
              <w:r w:rsidRPr="003445FB" w:rsidDel="00DE0515">
                <w:rPr>
                  <w:lang w:eastAsia="zh-CN"/>
                </w:rPr>
                <w:delText>9</w:delText>
              </w:r>
            </w:del>
          </w:p>
        </w:tc>
      </w:tr>
      <w:tr w:rsidR="00C2493A" w:rsidRPr="003445FB" w:rsidDel="00DE0515" w14:paraId="4F678D59" w14:textId="37EEDFDB" w:rsidTr="00C2493A">
        <w:trPr>
          <w:cantSplit/>
          <w:trHeight w:val="219"/>
          <w:jc w:val="center"/>
          <w:del w:id="866" w:author="ericsson" w:date="2019-02-07T11:11:00Z"/>
        </w:trPr>
        <w:tc>
          <w:tcPr>
            <w:tcW w:w="1668" w:type="dxa"/>
            <w:vMerge w:val="restart"/>
            <w:tcBorders>
              <w:top w:val="single" w:sz="4" w:space="0" w:color="auto"/>
              <w:left w:val="single" w:sz="4" w:space="0" w:color="auto"/>
              <w:right w:val="single" w:sz="4" w:space="0" w:color="auto"/>
            </w:tcBorders>
          </w:tcPr>
          <w:p w14:paraId="5EB0E7B2" w14:textId="68D6E3FE" w:rsidR="00C2493A" w:rsidRPr="003445FB" w:rsidDel="00DE0515" w:rsidRDefault="00C2493A" w:rsidP="00C2493A">
            <w:pPr>
              <w:pStyle w:val="TAL"/>
              <w:rPr>
                <w:del w:id="867" w:author="ericsson" w:date="2019-02-07T11:11:00Z"/>
                <w:rFonts w:cs="v4.2.0"/>
              </w:rPr>
            </w:pPr>
            <w:del w:id="868" w:author="ericsson" w:date="2019-02-07T11:11:00Z">
              <w:r w:rsidRPr="003445FB" w:rsidDel="00DE0515">
                <w:rPr>
                  <w:rFonts w:cs="v4.2.0"/>
                </w:rPr>
                <w:delText>SS-RSRP</w:delText>
              </w:r>
              <w:r w:rsidRPr="003445FB" w:rsidDel="00DE0515">
                <w:rPr>
                  <w:vertAlign w:val="superscript"/>
                </w:rPr>
                <w:delText xml:space="preserve"> Note 3</w:delText>
              </w:r>
            </w:del>
          </w:p>
        </w:tc>
        <w:tc>
          <w:tcPr>
            <w:tcW w:w="1363" w:type="dxa"/>
            <w:vMerge w:val="restart"/>
            <w:tcBorders>
              <w:top w:val="single" w:sz="4" w:space="0" w:color="auto"/>
              <w:left w:val="single" w:sz="4" w:space="0" w:color="auto"/>
              <w:right w:val="single" w:sz="4" w:space="0" w:color="auto"/>
            </w:tcBorders>
          </w:tcPr>
          <w:p w14:paraId="43B57983" w14:textId="59743B71" w:rsidR="00C2493A" w:rsidRPr="003445FB" w:rsidDel="00DE0515" w:rsidRDefault="00C2493A" w:rsidP="00C2493A">
            <w:pPr>
              <w:pStyle w:val="TAC"/>
              <w:rPr>
                <w:del w:id="869" w:author="ericsson" w:date="2019-02-07T11:11:00Z"/>
                <w:rFonts w:cs="v4.2.0"/>
                <w:lang w:eastAsia="zh-CN"/>
              </w:rPr>
            </w:pPr>
            <w:del w:id="870" w:author="ericsson" w:date="2019-02-07T11:11:00Z">
              <w:r w:rsidRPr="003445FB" w:rsidDel="00DE0515">
                <w:rPr>
                  <w:rFonts w:cs="v4.2.0"/>
                </w:rPr>
                <w:delText>dBm/</w:delText>
              </w:r>
              <w:r w:rsidRPr="003445FB" w:rsidDel="00DE0515">
                <w:rPr>
                  <w:rFonts w:cs="v4.2.0"/>
                  <w:lang w:eastAsia="zh-CN"/>
                </w:rPr>
                <w:delText>SCS</w:delText>
              </w:r>
            </w:del>
          </w:p>
        </w:tc>
        <w:tc>
          <w:tcPr>
            <w:tcW w:w="1701" w:type="dxa"/>
            <w:tcBorders>
              <w:top w:val="single" w:sz="4" w:space="0" w:color="auto"/>
              <w:left w:val="single" w:sz="4" w:space="0" w:color="auto"/>
              <w:bottom w:val="single" w:sz="4" w:space="0" w:color="auto"/>
              <w:right w:val="single" w:sz="4" w:space="0" w:color="auto"/>
            </w:tcBorders>
          </w:tcPr>
          <w:p w14:paraId="240369B0" w14:textId="6683C2D5" w:rsidR="00C2493A" w:rsidRPr="003445FB" w:rsidDel="00DE0515" w:rsidRDefault="00C2493A" w:rsidP="00C2493A">
            <w:pPr>
              <w:pStyle w:val="TAC"/>
              <w:rPr>
                <w:del w:id="871" w:author="ericsson" w:date="2019-02-07T11:11:00Z"/>
                <w:rFonts w:cs="v4.2.0"/>
                <w:lang w:eastAsia="zh-CN"/>
              </w:rPr>
            </w:pPr>
            <w:del w:id="872" w:author="ericsson" w:date="2019-02-07T11:11:00Z">
              <w:r w:rsidRPr="003445FB" w:rsidDel="00DE0515">
                <w:delText>Config 1,2,3</w:delText>
              </w:r>
              <w:r w:rsidRPr="003445FB" w:rsidDel="00DE0515">
                <w:rPr>
                  <w:lang w:eastAsia="zh-CN"/>
                </w:rPr>
                <w:delText>,7,8,9</w:delText>
              </w:r>
            </w:del>
          </w:p>
        </w:tc>
        <w:tc>
          <w:tcPr>
            <w:tcW w:w="905" w:type="dxa"/>
            <w:tcBorders>
              <w:top w:val="single" w:sz="4" w:space="0" w:color="auto"/>
              <w:left w:val="single" w:sz="4" w:space="0" w:color="auto"/>
              <w:bottom w:val="single" w:sz="4" w:space="0" w:color="auto"/>
              <w:right w:val="single" w:sz="4" w:space="0" w:color="auto"/>
            </w:tcBorders>
          </w:tcPr>
          <w:p w14:paraId="31FA4946" w14:textId="2623A0E4" w:rsidR="00C2493A" w:rsidRPr="003445FB" w:rsidDel="00DE0515" w:rsidRDefault="00C2493A" w:rsidP="00C2493A">
            <w:pPr>
              <w:pStyle w:val="TAC"/>
              <w:rPr>
                <w:del w:id="873" w:author="ericsson" w:date="2019-02-07T11:11:00Z"/>
                <w:rFonts w:cs="v4.2.0"/>
              </w:rPr>
            </w:pPr>
            <w:del w:id="874" w:author="ericsson" w:date="2019-02-07T11:11:00Z">
              <w:r w:rsidRPr="003445FB" w:rsidDel="00DE0515">
                <w:rPr>
                  <w:rFonts w:cs="v4.2.0"/>
                </w:rPr>
                <w:delText>-86</w:delText>
              </w:r>
            </w:del>
          </w:p>
        </w:tc>
        <w:tc>
          <w:tcPr>
            <w:tcW w:w="567" w:type="dxa"/>
            <w:tcBorders>
              <w:top w:val="single" w:sz="4" w:space="0" w:color="auto"/>
              <w:left w:val="single" w:sz="4" w:space="0" w:color="auto"/>
              <w:bottom w:val="single" w:sz="4" w:space="0" w:color="auto"/>
              <w:right w:val="single" w:sz="4" w:space="0" w:color="auto"/>
            </w:tcBorders>
          </w:tcPr>
          <w:p w14:paraId="69D9CF14" w14:textId="11482FB3" w:rsidR="00C2493A" w:rsidRPr="003445FB" w:rsidDel="00DE0515" w:rsidRDefault="00C2493A" w:rsidP="00C2493A">
            <w:pPr>
              <w:pStyle w:val="TAC"/>
              <w:rPr>
                <w:del w:id="875" w:author="ericsson" w:date="2019-02-07T11:11:00Z"/>
                <w:rFonts w:cs="v4.2.0"/>
              </w:rPr>
            </w:pPr>
            <w:del w:id="876" w:author="ericsson" w:date="2019-02-07T11:11:00Z">
              <w:r w:rsidRPr="003445FB" w:rsidDel="00DE0515">
                <w:rPr>
                  <w:rFonts w:cs="v4.2.0"/>
                </w:rPr>
                <w:delText>-86</w:delText>
              </w:r>
            </w:del>
          </w:p>
        </w:tc>
        <w:tc>
          <w:tcPr>
            <w:tcW w:w="567" w:type="dxa"/>
            <w:tcBorders>
              <w:top w:val="single" w:sz="4" w:space="0" w:color="auto"/>
              <w:left w:val="single" w:sz="4" w:space="0" w:color="auto"/>
              <w:bottom w:val="single" w:sz="4" w:space="0" w:color="auto"/>
              <w:right w:val="single" w:sz="4" w:space="0" w:color="auto"/>
            </w:tcBorders>
          </w:tcPr>
          <w:p w14:paraId="63EA2B7F" w14:textId="428F093E" w:rsidR="00C2493A" w:rsidRPr="003445FB" w:rsidDel="00DE0515" w:rsidRDefault="00C2493A" w:rsidP="00C2493A">
            <w:pPr>
              <w:pStyle w:val="TAC"/>
              <w:rPr>
                <w:del w:id="877" w:author="ericsson" w:date="2019-02-07T11:11:00Z"/>
              </w:rPr>
            </w:pPr>
            <w:del w:id="878" w:author="ericsson" w:date="2019-02-07T11:11:00Z">
              <w:r w:rsidRPr="003445FB" w:rsidDel="00DE0515">
                <w:rPr>
                  <w:rFonts w:cs="v4.2.0"/>
                </w:rPr>
                <w:delText>-86</w:delText>
              </w:r>
            </w:del>
          </w:p>
        </w:tc>
        <w:tc>
          <w:tcPr>
            <w:tcW w:w="614" w:type="dxa"/>
            <w:tcBorders>
              <w:top w:val="single" w:sz="4" w:space="0" w:color="auto"/>
              <w:left w:val="single" w:sz="4" w:space="0" w:color="auto"/>
              <w:bottom w:val="single" w:sz="4" w:space="0" w:color="auto"/>
              <w:right w:val="single" w:sz="4" w:space="0" w:color="auto"/>
            </w:tcBorders>
          </w:tcPr>
          <w:p w14:paraId="2993A34B" w14:textId="5098CDA0" w:rsidR="00C2493A" w:rsidRPr="003445FB" w:rsidDel="00DE0515" w:rsidRDefault="00C2493A" w:rsidP="00C2493A">
            <w:pPr>
              <w:pStyle w:val="TAC"/>
              <w:rPr>
                <w:del w:id="879" w:author="ericsson" w:date="2019-02-07T11:11:00Z"/>
                <w:rFonts w:cs="v4.2.0"/>
                <w:lang w:eastAsia="zh-CN"/>
              </w:rPr>
            </w:pPr>
            <w:del w:id="880" w:author="ericsson" w:date="2019-02-07T11:11:00Z">
              <w:r w:rsidRPr="003445FB" w:rsidDel="00DE0515">
                <w:rPr>
                  <w:rFonts w:cs="v4.2.0"/>
                </w:rPr>
                <w:delText>-86</w:delText>
              </w:r>
            </w:del>
          </w:p>
        </w:tc>
        <w:tc>
          <w:tcPr>
            <w:tcW w:w="614" w:type="dxa"/>
            <w:tcBorders>
              <w:top w:val="single" w:sz="4" w:space="0" w:color="auto"/>
              <w:left w:val="single" w:sz="4" w:space="0" w:color="auto"/>
              <w:bottom w:val="single" w:sz="4" w:space="0" w:color="auto"/>
              <w:right w:val="single" w:sz="4" w:space="0" w:color="auto"/>
            </w:tcBorders>
          </w:tcPr>
          <w:p w14:paraId="1FEC4D43" w14:textId="7B4D1958" w:rsidR="00C2493A" w:rsidRPr="003445FB" w:rsidDel="00DE0515" w:rsidRDefault="00C2493A" w:rsidP="00C2493A">
            <w:pPr>
              <w:pStyle w:val="TAC"/>
              <w:rPr>
                <w:del w:id="881" w:author="ericsson" w:date="2019-02-07T11:11:00Z"/>
                <w:rFonts w:cs="v4.2.0"/>
                <w:lang w:eastAsia="zh-CN"/>
              </w:rPr>
            </w:pPr>
            <w:del w:id="882" w:author="ericsson" w:date="2019-02-07T11:11:00Z">
              <w:r w:rsidRPr="003445FB" w:rsidDel="00DE0515">
                <w:rPr>
                  <w:rFonts w:cs="v4.2.0"/>
                </w:rPr>
                <w:delText>-86</w:delText>
              </w:r>
            </w:del>
          </w:p>
        </w:tc>
        <w:tc>
          <w:tcPr>
            <w:tcW w:w="614" w:type="dxa"/>
            <w:tcBorders>
              <w:top w:val="single" w:sz="4" w:space="0" w:color="auto"/>
              <w:left w:val="single" w:sz="4" w:space="0" w:color="auto"/>
              <w:bottom w:val="single" w:sz="4" w:space="0" w:color="auto"/>
              <w:right w:val="single" w:sz="4" w:space="0" w:color="auto"/>
            </w:tcBorders>
          </w:tcPr>
          <w:p w14:paraId="475CD516" w14:textId="38BFFA37" w:rsidR="00C2493A" w:rsidRPr="003445FB" w:rsidDel="00DE0515" w:rsidRDefault="00C2493A" w:rsidP="00C2493A">
            <w:pPr>
              <w:pStyle w:val="TAC"/>
              <w:rPr>
                <w:del w:id="883" w:author="ericsson" w:date="2019-02-07T11:11:00Z"/>
                <w:rFonts w:cs="v4.2.0"/>
                <w:lang w:eastAsia="zh-CN"/>
              </w:rPr>
            </w:pPr>
            <w:del w:id="884" w:author="ericsson" w:date="2019-02-07T11:11:00Z">
              <w:r w:rsidRPr="003445FB" w:rsidDel="00DE0515">
                <w:rPr>
                  <w:rFonts w:cs="v4.2.0"/>
                </w:rPr>
                <w:delText>-86</w:delText>
              </w:r>
            </w:del>
          </w:p>
        </w:tc>
      </w:tr>
      <w:tr w:rsidR="00C2493A" w:rsidRPr="003445FB" w:rsidDel="00DE0515" w14:paraId="0ECC01C7" w14:textId="6E9C39D8" w:rsidTr="00C2493A">
        <w:trPr>
          <w:cantSplit/>
          <w:trHeight w:val="219"/>
          <w:jc w:val="center"/>
          <w:del w:id="885" w:author="ericsson" w:date="2019-02-07T11:11:00Z"/>
        </w:trPr>
        <w:tc>
          <w:tcPr>
            <w:tcW w:w="1668" w:type="dxa"/>
            <w:vMerge/>
            <w:tcBorders>
              <w:left w:val="single" w:sz="4" w:space="0" w:color="auto"/>
              <w:bottom w:val="single" w:sz="4" w:space="0" w:color="auto"/>
              <w:right w:val="single" w:sz="4" w:space="0" w:color="auto"/>
            </w:tcBorders>
          </w:tcPr>
          <w:p w14:paraId="52A67FCC" w14:textId="620EA029" w:rsidR="00C2493A" w:rsidRPr="003445FB" w:rsidDel="00DE0515" w:rsidRDefault="00C2493A" w:rsidP="00C2493A">
            <w:pPr>
              <w:pStyle w:val="TAL"/>
              <w:rPr>
                <w:del w:id="886" w:author="ericsson" w:date="2019-02-07T11:11:00Z"/>
                <w:rFonts w:cs="v4.2.0"/>
              </w:rPr>
            </w:pPr>
          </w:p>
        </w:tc>
        <w:tc>
          <w:tcPr>
            <w:tcW w:w="1363" w:type="dxa"/>
            <w:vMerge/>
            <w:tcBorders>
              <w:left w:val="single" w:sz="4" w:space="0" w:color="auto"/>
              <w:bottom w:val="single" w:sz="4" w:space="0" w:color="auto"/>
              <w:right w:val="single" w:sz="4" w:space="0" w:color="auto"/>
            </w:tcBorders>
          </w:tcPr>
          <w:p w14:paraId="5881A799" w14:textId="6623294C" w:rsidR="00C2493A" w:rsidRPr="003445FB" w:rsidDel="00DE0515" w:rsidRDefault="00C2493A" w:rsidP="00C2493A">
            <w:pPr>
              <w:pStyle w:val="TAC"/>
              <w:rPr>
                <w:del w:id="887" w:author="ericsson" w:date="2019-02-07T11:11:00Z"/>
                <w:rFonts w:cs="v4.2.0"/>
              </w:rPr>
            </w:pPr>
          </w:p>
        </w:tc>
        <w:tc>
          <w:tcPr>
            <w:tcW w:w="1701" w:type="dxa"/>
            <w:tcBorders>
              <w:top w:val="single" w:sz="4" w:space="0" w:color="auto"/>
              <w:left w:val="single" w:sz="4" w:space="0" w:color="auto"/>
              <w:bottom w:val="single" w:sz="4" w:space="0" w:color="auto"/>
              <w:right w:val="single" w:sz="4" w:space="0" w:color="auto"/>
            </w:tcBorders>
          </w:tcPr>
          <w:p w14:paraId="01078768" w14:textId="3ADBE203" w:rsidR="00C2493A" w:rsidRPr="003445FB" w:rsidDel="00DE0515" w:rsidRDefault="00C2493A" w:rsidP="00C2493A">
            <w:pPr>
              <w:pStyle w:val="TAC"/>
              <w:rPr>
                <w:del w:id="888" w:author="ericsson" w:date="2019-02-07T11:11:00Z"/>
                <w:lang w:eastAsia="zh-CN"/>
              </w:rPr>
            </w:pPr>
            <w:del w:id="889" w:author="ericsson" w:date="2019-02-07T11:11:00Z">
              <w:r w:rsidRPr="003445FB" w:rsidDel="00DE0515">
                <w:delText>Config 4,5,6</w:delText>
              </w:r>
              <w:r w:rsidRPr="003445FB" w:rsidDel="00DE0515">
                <w:rPr>
                  <w:lang w:eastAsia="zh-CN"/>
                </w:rPr>
                <w:delText>,10,11,12</w:delText>
              </w:r>
            </w:del>
          </w:p>
        </w:tc>
        <w:tc>
          <w:tcPr>
            <w:tcW w:w="905" w:type="dxa"/>
            <w:tcBorders>
              <w:top w:val="single" w:sz="4" w:space="0" w:color="auto"/>
              <w:left w:val="single" w:sz="4" w:space="0" w:color="auto"/>
              <w:bottom w:val="single" w:sz="4" w:space="0" w:color="auto"/>
              <w:right w:val="single" w:sz="4" w:space="0" w:color="auto"/>
            </w:tcBorders>
          </w:tcPr>
          <w:p w14:paraId="18E246B3" w14:textId="131926A5" w:rsidR="00C2493A" w:rsidRPr="003445FB" w:rsidDel="00DE0515" w:rsidRDefault="00C2493A" w:rsidP="00C2493A">
            <w:pPr>
              <w:pStyle w:val="TAC"/>
              <w:rPr>
                <w:del w:id="890" w:author="ericsson" w:date="2019-02-07T11:11:00Z"/>
                <w:rFonts w:cs="v4.2.0"/>
              </w:rPr>
            </w:pPr>
            <w:del w:id="891" w:author="ericsson" w:date="2019-02-07T11:11:00Z">
              <w:r w:rsidRPr="003445FB" w:rsidDel="00DE0515">
                <w:rPr>
                  <w:rFonts w:cs="v4.2.0"/>
                </w:rPr>
                <w:delText>-83</w:delText>
              </w:r>
            </w:del>
          </w:p>
        </w:tc>
        <w:tc>
          <w:tcPr>
            <w:tcW w:w="567" w:type="dxa"/>
            <w:tcBorders>
              <w:top w:val="single" w:sz="4" w:space="0" w:color="auto"/>
              <w:left w:val="single" w:sz="4" w:space="0" w:color="auto"/>
              <w:bottom w:val="single" w:sz="4" w:space="0" w:color="auto"/>
              <w:right w:val="single" w:sz="4" w:space="0" w:color="auto"/>
            </w:tcBorders>
          </w:tcPr>
          <w:p w14:paraId="3BBEF10F" w14:textId="7031A3B8" w:rsidR="00C2493A" w:rsidRPr="003445FB" w:rsidDel="00DE0515" w:rsidRDefault="00C2493A" w:rsidP="00C2493A">
            <w:pPr>
              <w:pStyle w:val="TAC"/>
              <w:rPr>
                <w:del w:id="892" w:author="ericsson" w:date="2019-02-07T11:11:00Z"/>
                <w:rFonts w:cs="v4.2.0"/>
              </w:rPr>
            </w:pPr>
            <w:del w:id="893" w:author="ericsson" w:date="2019-02-07T11:11:00Z">
              <w:r w:rsidRPr="003445FB" w:rsidDel="00DE0515">
                <w:rPr>
                  <w:rFonts w:cs="v4.2.0"/>
                </w:rPr>
                <w:delText>-83</w:delText>
              </w:r>
            </w:del>
          </w:p>
        </w:tc>
        <w:tc>
          <w:tcPr>
            <w:tcW w:w="567" w:type="dxa"/>
            <w:tcBorders>
              <w:top w:val="single" w:sz="4" w:space="0" w:color="auto"/>
              <w:left w:val="single" w:sz="4" w:space="0" w:color="auto"/>
              <w:bottom w:val="single" w:sz="4" w:space="0" w:color="auto"/>
              <w:right w:val="single" w:sz="4" w:space="0" w:color="auto"/>
            </w:tcBorders>
          </w:tcPr>
          <w:p w14:paraId="27329BFD" w14:textId="58D115F7" w:rsidR="00C2493A" w:rsidRPr="003445FB" w:rsidDel="00DE0515" w:rsidRDefault="00C2493A" w:rsidP="00C2493A">
            <w:pPr>
              <w:pStyle w:val="TAC"/>
              <w:rPr>
                <w:del w:id="894" w:author="ericsson" w:date="2019-02-07T11:11:00Z"/>
                <w:rFonts w:cs="v4.2.0"/>
              </w:rPr>
            </w:pPr>
            <w:del w:id="895" w:author="ericsson" w:date="2019-02-07T11:11:00Z">
              <w:r w:rsidRPr="003445FB" w:rsidDel="00DE0515">
                <w:rPr>
                  <w:rFonts w:cs="v4.2.0"/>
                </w:rPr>
                <w:delText>-83</w:delText>
              </w:r>
            </w:del>
          </w:p>
        </w:tc>
        <w:tc>
          <w:tcPr>
            <w:tcW w:w="614" w:type="dxa"/>
            <w:tcBorders>
              <w:top w:val="single" w:sz="4" w:space="0" w:color="auto"/>
              <w:left w:val="single" w:sz="4" w:space="0" w:color="auto"/>
              <w:bottom w:val="single" w:sz="4" w:space="0" w:color="auto"/>
              <w:right w:val="single" w:sz="4" w:space="0" w:color="auto"/>
            </w:tcBorders>
          </w:tcPr>
          <w:p w14:paraId="5B96F84C" w14:textId="25F221A3" w:rsidR="00C2493A" w:rsidRPr="003445FB" w:rsidDel="00DE0515" w:rsidRDefault="00C2493A" w:rsidP="00C2493A">
            <w:pPr>
              <w:pStyle w:val="TAC"/>
              <w:rPr>
                <w:del w:id="896" w:author="ericsson" w:date="2019-02-07T11:11:00Z"/>
                <w:rFonts w:cs="v4.2.0"/>
              </w:rPr>
            </w:pPr>
            <w:del w:id="897" w:author="ericsson" w:date="2019-02-07T11:11:00Z">
              <w:r w:rsidRPr="003445FB" w:rsidDel="00DE0515">
                <w:rPr>
                  <w:rFonts w:cs="v4.2.0"/>
                </w:rPr>
                <w:delText>-83</w:delText>
              </w:r>
            </w:del>
          </w:p>
        </w:tc>
        <w:tc>
          <w:tcPr>
            <w:tcW w:w="614" w:type="dxa"/>
            <w:tcBorders>
              <w:top w:val="single" w:sz="4" w:space="0" w:color="auto"/>
              <w:left w:val="single" w:sz="4" w:space="0" w:color="auto"/>
              <w:bottom w:val="single" w:sz="4" w:space="0" w:color="auto"/>
              <w:right w:val="single" w:sz="4" w:space="0" w:color="auto"/>
            </w:tcBorders>
          </w:tcPr>
          <w:p w14:paraId="49C06F13" w14:textId="292A2676" w:rsidR="00C2493A" w:rsidRPr="003445FB" w:rsidDel="00DE0515" w:rsidRDefault="00C2493A" w:rsidP="00C2493A">
            <w:pPr>
              <w:pStyle w:val="TAC"/>
              <w:rPr>
                <w:del w:id="898" w:author="ericsson" w:date="2019-02-07T11:11:00Z"/>
                <w:rFonts w:cs="v4.2.0"/>
              </w:rPr>
            </w:pPr>
            <w:del w:id="899" w:author="ericsson" w:date="2019-02-07T11:11:00Z">
              <w:r w:rsidRPr="003445FB" w:rsidDel="00DE0515">
                <w:rPr>
                  <w:rFonts w:cs="v4.2.0"/>
                </w:rPr>
                <w:delText>-83</w:delText>
              </w:r>
            </w:del>
          </w:p>
        </w:tc>
        <w:tc>
          <w:tcPr>
            <w:tcW w:w="614" w:type="dxa"/>
            <w:tcBorders>
              <w:top w:val="single" w:sz="4" w:space="0" w:color="auto"/>
              <w:left w:val="single" w:sz="4" w:space="0" w:color="auto"/>
              <w:bottom w:val="single" w:sz="4" w:space="0" w:color="auto"/>
              <w:right w:val="single" w:sz="4" w:space="0" w:color="auto"/>
            </w:tcBorders>
          </w:tcPr>
          <w:p w14:paraId="76720237" w14:textId="476451A0" w:rsidR="00C2493A" w:rsidRPr="003445FB" w:rsidDel="00DE0515" w:rsidRDefault="00C2493A" w:rsidP="00C2493A">
            <w:pPr>
              <w:pStyle w:val="TAC"/>
              <w:rPr>
                <w:del w:id="900" w:author="ericsson" w:date="2019-02-07T11:11:00Z"/>
                <w:rFonts w:cs="v4.2.0"/>
              </w:rPr>
            </w:pPr>
            <w:del w:id="901" w:author="ericsson" w:date="2019-02-07T11:11:00Z">
              <w:r w:rsidRPr="003445FB" w:rsidDel="00DE0515">
                <w:rPr>
                  <w:rFonts w:cs="v4.2.0"/>
                </w:rPr>
                <w:delText>-83</w:delText>
              </w:r>
            </w:del>
          </w:p>
        </w:tc>
      </w:tr>
      <w:tr w:rsidR="00C2493A" w:rsidRPr="003445FB" w:rsidDel="00DE0515" w14:paraId="3D510060" w14:textId="5E902F53" w:rsidTr="00C2493A">
        <w:trPr>
          <w:cantSplit/>
          <w:trHeight w:val="219"/>
          <w:jc w:val="center"/>
          <w:del w:id="902"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436CE444" w14:textId="139F242E" w:rsidR="00C2493A" w:rsidRPr="003445FB" w:rsidDel="00DE0515" w:rsidRDefault="00C2493A" w:rsidP="00C2493A">
            <w:pPr>
              <w:pStyle w:val="TAL"/>
              <w:rPr>
                <w:del w:id="903" w:author="ericsson" w:date="2019-02-07T11:11:00Z"/>
                <w:rFonts w:cs="v4.2.0"/>
              </w:rPr>
            </w:pPr>
            <w:del w:id="904" w:author="ericsson" w:date="2019-02-07T11:11:00Z">
              <w:r w:rsidRPr="003445FB" w:rsidDel="00DE0515">
                <w:rPr>
                  <w:rFonts w:cs="v4.2.0"/>
                  <w:position w:val="-12"/>
                </w:rPr>
                <w:object w:dxaOrig="624" w:dyaOrig="384" w14:anchorId="5F521C8E">
                  <v:shape id="_x0000_i1032" type="#_x0000_t75" style="width:30pt;height:18pt" o:ole="" fillcolor="window">
                    <v:imagedata r:id="rId15" o:title=""/>
                  </v:shape>
                  <o:OLEObject Type="Embed" ProgID="Equation.3" ShapeID="_x0000_i1032" DrawAspect="Content" ObjectID="_1611788092" r:id="rId22"/>
                </w:object>
              </w:r>
            </w:del>
          </w:p>
        </w:tc>
        <w:tc>
          <w:tcPr>
            <w:tcW w:w="1363" w:type="dxa"/>
            <w:tcBorders>
              <w:top w:val="single" w:sz="4" w:space="0" w:color="auto"/>
              <w:left w:val="single" w:sz="4" w:space="0" w:color="auto"/>
              <w:bottom w:val="single" w:sz="4" w:space="0" w:color="auto"/>
              <w:right w:val="single" w:sz="4" w:space="0" w:color="auto"/>
            </w:tcBorders>
          </w:tcPr>
          <w:p w14:paraId="437DEEA7" w14:textId="1ED02429" w:rsidR="00C2493A" w:rsidRPr="003445FB" w:rsidDel="00DE0515" w:rsidRDefault="00C2493A" w:rsidP="00C2493A">
            <w:pPr>
              <w:pStyle w:val="TAC"/>
              <w:rPr>
                <w:del w:id="905" w:author="ericsson" w:date="2019-02-07T11:11:00Z"/>
                <w:rFonts w:cs="v4.2.0"/>
              </w:rPr>
            </w:pPr>
            <w:del w:id="906" w:author="ericsson" w:date="2019-02-07T11:11:00Z">
              <w:r w:rsidRPr="003445FB" w:rsidDel="00DE0515">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5139505D" w14:textId="75A7A2CF" w:rsidR="00C2493A" w:rsidRPr="003445FB" w:rsidDel="00DE0515" w:rsidRDefault="00C2493A" w:rsidP="00C2493A">
            <w:pPr>
              <w:pStyle w:val="TAC"/>
              <w:rPr>
                <w:del w:id="907" w:author="ericsson" w:date="2019-02-07T11:11:00Z"/>
                <w:rFonts w:cs="v4.2.0"/>
                <w:lang w:eastAsia="zh-CN"/>
              </w:rPr>
            </w:pPr>
            <w:del w:id="908"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tcPr>
          <w:p w14:paraId="1ECCD581" w14:textId="0349ED2B" w:rsidR="00C2493A" w:rsidRPr="003445FB" w:rsidDel="00DE0515" w:rsidRDefault="00C2493A" w:rsidP="00C2493A">
            <w:pPr>
              <w:pStyle w:val="TAC"/>
              <w:rPr>
                <w:del w:id="909" w:author="ericsson" w:date="2019-02-07T11:11:00Z"/>
              </w:rPr>
            </w:pPr>
            <w:del w:id="910"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332787E9" w14:textId="432B4668" w:rsidR="00C2493A" w:rsidRPr="003445FB" w:rsidDel="00DE0515" w:rsidRDefault="00C2493A" w:rsidP="00C2493A">
            <w:pPr>
              <w:pStyle w:val="TAC"/>
              <w:rPr>
                <w:del w:id="911" w:author="ericsson" w:date="2019-02-07T11:11:00Z"/>
              </w:rPr>
            </w:pPr>
            <w:del w:id="912"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0E95CB84" w14:textId="143989DB" w:rsidR="00C2493A" w:rsidRPr="003445FB" w:rsidDel="00DE0515" w:rsidRDefault="00C2493A" w:rsidP="00C2493A">
            <w:pPr>
              <w:pStyle w:val="TAC"/>
              <w:rPr>
                <w:del w:id="913" w:author="ericsson" w:date="2019-02-07T11:11:00Z"/>
                <w:lang w:eastAsia="zh-CN"/>
              </w:rPr>
            </w:pPr>
            <w:del w:id="914" w:author="ericsson" w:date="2019-02-07T11:11:00Z">
              <w:r w:rsidRPr="003445FB" w:rsidDel="00DE0515">
                <w:rPr>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23AD4093" w14:textId="4D4E1C76" w:rsidR="00C2493A" w:rsidRPr="003445FB" w:rsidDel="00DE0515" w:rsidRDefault="00C2493A" w:rsidP="00C2493A">
            <w:pPr>
              <w:pStyle w:val="TAC"/>
              <w:rPr>
                <w:del w:id="915" w:author="ericsson" w:date="2019-02-07T11:11:00Z"/>
                <w:rFonts w:cs="v4.2.0"/>
                <w:lang w:eastAsia="zh-CN"/>
              </w:rPr>
            </w:pPr>
            <w:del w:id="916"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48931507" w14:textId="3DC2DD30" w:rsidR="00C2493A" w:rsidRPr="003445FB" w:rsidDel="00DE0515" w:rsidRDefault="00C2493A" w:rsidP="00C2493A">
            <w:pPr>
              <w:pStyle w:val="TAC"/>
              <w:rPr>
                <w:del w:id="917" w:author="ericsson" w:date="2019-02-07T11:11:00Z"/>
                <w:rFonts w:cs="v4.2.0"/>
                <w:lang w:eastAsia="zh-CN"/>
              </w:rPr>
            </w:pPr>
            <w:del w:id="918"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4D9A8E46" w14:textId="25E85EF9" w:rsidR="00C2493A" w:rsidRPr="003445FB" w:rsidDel="00DE0515" w:rsidRDefault="00C2493A" w:rsidP="00C2493A">
            <w:pPr>
              <w:pStyle w:val="TAC"/>
              <w:rPr>
                <w:del w:id="919" w:author="ericsson" w:date="2019-02-07T11:11:00Z"/>
                <w:rFonts w:cs="v4.2.0"/>
                <w:lang w:eastAsia="zh-CN"/>
              </w:rPr>
            </w:pPr>
            <w:del w:id="920" w:author="ericsson" w:date="2019-02-07T11:11:00Z">
              <w:r w:rsidRPr="003445FB" w:rsidDel="00DE0515">
                <w:rPr>
                  <w:rFonts w:cs="v4.2.0"/>
                  <w:lang w:eastAsia="zh-CN"/>
                </w:rPr>
                <w:delText>16</w:delText>
              </w:r>
            </w:del>
          </w:p>
        </w:tc>
      </w:tr>
      <w:tr w:rsidR="00C2493A" w:rsidRPr="003445FB" w:rsidDel="00DE0515" w14:paraId="128BD410" w14:textId="2BC35B37" w:rsidTr="00C2493A">
        <w:trPr>
          <w:cantSplit/>
          <w:trHeight w:val="219"/>
          <w:jc w:val="center"/>
          <w:del w:id="921" w:author="ericsson" w:date="2019-02-07T11:11:00Z"/>
        </w:trPr>
        <w:tc>
          <w:tcPr>
            <w:tcW w:w="1668" w:type="dxa"/>
            <w:tcBorders>
              <w:top w:val="single" w:sz="4" w:space="0" w:color="auto"/>
              <w:left w:val="single" w:sz="4" w:space="0" w:color="auto"/>
              <w:bottom w:val="single" w:sz="4" w:space="0" w:color="auto"/>
              <w:right w:val="single" w:sz="4" w:space="0" w:color="auto"/>
            </w:tcBorders>
          </w:tcPr>
          <w:p w14:paraId="678840C2" w14:textId="5163B673" w:rsidR="00C2493A" w:rsidRPr="003445FB" w:rsidDel="00DE0515" w:rsidRDefault="00C2493A" w:rsidP="00C2493A">
            <w:pPr>
              <w:pStyle w:val="TAL"/>
              <w:rPr>
                <w:del w:id="922" w:author="ericsson" w:date="2019-02-07T11:11:00Z"/>
                <w:rFonts w:cs="v4.2.0"/>
              </w:rPr>
            </w:pPr>
            <w:del w:id="923" w:author="ericsson" w:date="2019-02-07T11:11:00Z">
              <w:r w:rsidRPr="003445FB" w:rsidDel="00DE0515">
                <w:rPr>
                  <w:rFonts w:cs="v4.2.0"/>
                  <w:position w:val="-12"/>
                </w:rPr>
                <w:object w:dxaOrig="804" w:dyaOrig="384" w14:anchorId="6C1E4ED9">
                  <v:shape id="_x0000_i1033" type="#_x0000_t75" style="width:42pt;height:18pt" o:ole="" fillcolor="window">
                    <v:imagedata r:id="rId17" o:title=""/>
                  </v:shape>
                  <o:OLEObject Type="Embed" ProgID="Equation.3" ShapeID="_x0000_i1033" DrawAspect="Content" ObjectID="_1611788093" r:id="rId23"/>
                </w:object>
              </w:r>
            </w:del>
          </w:p>
        </w:tc>
        <w:tc>
          <w:tcPr>
            <w:tcW w:w="1363" w:type="dxa"/>
            <w:tcBorders>
              <w:top w:val="single" w:sz="4" w:space="0" w:color="auto"/>
              <w:left w:val="single" w:sz="4" w:space="0" w:color="auto"/>
              <w:bottom w:val="single" w:sz="4" w:space="0" w:color="auto"/>
              <w:right w:val="single" w:sz="4" w:space="0" w:color="auto"/>
            </w:tcBorders>
          </w:tcPr>
          <w:p w14:paraId="7129432B" w14:textId="390C1AC3" w:rsidR="00C2493A" w:rsidRPr="003445FB" w:rsidDel="00DE0515" w:rsidRDefault="00C2493A" w:rsidP="00C2493A">
            <w:pPr>
              <w:pStyle w:val="TAC"/>
              <w:rPr>
                <w:del w:id="924" w:author="ericsson" w:date="2019-02-07T11:11:00Z"/>
                <w:rFonts w:cs="v4.2.0"/>
              </w:rPr>
            </w:pPr>
            <w:del w:id="925" w:author="ericsson" w:date="2019-02-07T11:11:00Z">
              <w:r w:rsidRPr="003445FB" w:rsidDel="00DE0515">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tcPr>
          <w:p w14:paraId="5702A9A7" w14:textId="58D64CFC" w:rsidR="00C2493A" w:rsidRPr="003445FB" w:rsidDel="00DE0515" w:rsidRDefault="00C2493A" w:rsidP="00C2493A">
            <w:pPr>
              <w:pStyle w:val="TAC"/>
              <w:rPr>
                <w:del w:id="926" w:author="ericsson" w:date="2019-02-07T11:11:00Z"/>
              </w:rPr>
            </w:pPr>
            <w:del w:id="927" w:author="ericsson" w:date="2019-02-07T11:11:00Z">
              <w:r w:rsidRPr="003445FB" w:rsidDel="00DE0515">
                <w:delText>Config 1,2,3,4,5,6,7,8,9,10,11,12</w:delText>
              </w:r>
            </w:del>
          </w:p>
        </w:tc>
        <w:tc>
          <w:tcPr>
            <w:tcW w:w="905" w:type="dxa"/>
            <w:tcBorders>
              <w:top w:val="single" w:sz="4" w:space="0" w:color="auto"/>
              <w:left w:val="single" w:sz="4" w:space="0" w:color="auto"/>
              <w:bottom w:val="single" w:sz="4" w:space="0" w:color="auto"/>
              <w:right w:val="single" w:sz="4" w:space="0" w:color="auto"/>
            </w:tcBorders>
          </w:tcPr>
          <w:p w14:paraId="1C334E34" w14:textId="2AC595A8" w:rsidR="00C2493A" w:rsidRPr="003445FB" w:rsidDel="00DE0515" w:rsidRDefault="00C2493A" w:rsidP="00C2493A">
            <w:pPr>
              <w:pStyle w:val="TAC"/>
              <w:rPr>
                <w:del w:id="928" w:author="ericsson" w:date="2019-02-07T11:11:00Z"/>
                <w:rFonts w:cs="v4.2.0"/>
              </w:rPr>
            </w:pPr>
            <w:del w:id="929"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774BCEE5" w14:textId="37599D7C" w:rsidR="00C2493A" w:rsidRPr="003445FB" w:rsidDel="00DE0515" w:rsidRDefault="00C2493A" w:rsidP="00C2493A">
            <w:pPr>
              <w:pStyle w:val="TAC"/>
              <w:rPr>
                <w:del w:id="930" w:author="ericsson" w:date="2019-02-07T11:11:00Z"/>
                <w:rFonts w:cs="v4.2.0"/>
              </w:rPr>
            </w:pPr>
            <w:del w:id="931" w:author="ericsson" w:date="2019-02-07T11:11:00Z">
              <w:r w:rsidRPr="003445FB" w:rsidDel="00DE0515">
                <w:rPr>
                  <w:rFonts w:cs="v4.2.0"/>
                </w:rPr>
                <w:delText>16</w:delText>
              </w:r>
            </w:del>
          </w:p>
        </w:tc>
        <w:tc>
          <w:tcPr>
            <w:tcW w:w="567" w:type="dxa"/>
            <w:tcBorders>
              <w:top w:val="single" w:sz="4" w:space="0" w:color="auto"/>
              <w:left w:val="single" w:sz="4" w:space="0" w:color="auto"/>
              <w:bottom w:val="single" w:sz="4" w:space="0" w:color="auto"/>
              <w:right w:val="single" w:sz="4" w:space="0" w:color="auto"/>
            </w:tcBorders>
          </w:tcPr>
          <w:p w14:paraId="324D1543" w14:textId="5F5BA658" w:rsidR="00C2493A" w:rsidRPr="003445FB" w:rsidDel="00DE0515" w:rsidRDefault="00C2493A" w:rsidP="00C2493A">
            <w:pPr>
              <w:pStyle w:val="TAC"/>
              <w:rPr>
                <w:del w:id="932" w:author="ericsson" w:date="2019-02-07T11:11:00Z"/>
                <w:lang w:eastAsia="zh-CN"/>
              </w:rPr>
            </w:pPr>
            <w:del w:id="933" w:author="ericsson" w:date="2019-02-07T11:11:00Z">
              <w:r w:rsidRPr="003445FB" w:rsidDel="00DE0515">
                <w:rPr>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52357EBC" w14:textId="36F589C8" w:rsidR="00C2493A" w:rsidRPr="003445FB" w:rsidDel="00DE0515" w:rsidRDefault="00C2493A" w:rsidP="00C2493A">
            <w:pPr>
              <w:pStyle w:val="TAC"/>
              <w:rPr>
                <w:del w:id="934" w:author="ericsson" w:date="2019-02-07T11:11:00Z"/>
                <w:rFonts w:cs="v4.2.0"/>
                <w:lang w:eastAsia="zh-CN"/>
              </w:rPr>
            </w:pPr>
            <w:del w:id="935"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694BD281" w14:textId="76FBC97F" w:rsidR="00C2493A" w:rsidRPr="003445FB" w:rsidDel="00DE0515" w:rsidRDefault="00C2493A" w:rsidP="00C2493A">
            <w:pPr>
              <w:pStyle w:val="TAC"/>
              <w:rPr>
                <w:del w:id="936" w:author="ericsson" w:date="2019-02-07T11:11:00Z"/>
                <w:rFonts w:cs="v4.2.0"/>
                <w:lang w:eastAsia="zh-CN"/>
              </w:rPr>
            </w:pPr>
            <w:del w:id="937" w:author="ericsson" w:date="2019-02-07T11:11:00Z">
              <w:r w:rsidRPr="003445FB" w:rsidDel="00DE0515">
                <w:rPr>
                  <w:rFonts w:cs="v4.2.0"/>
                  <w:lang w:eastAsia="zh-CN"/>
                </w:rPr>
                <w:delText>16</w:delText>
              </w:r>
            </w:del>
          </w:p>
        </w:tc>
        <w:tc>
          <w:tcPr>
            <w:tcW w:w="614" w:type="dxa"/>
            <w:tcBorders>
              <w:top w:val="single" w:sz="4" w:space="0" w:color="auto"/>
              <w:left w:val="single" w:sz="4" w:space="0" w:color="auto"/>
              <w:bottom w:val="single" w:sz="4" w:space="0" w:color="auto"/>
              <w:right w:val="single" w:sz="4" w:space="0" w:color="auto"/>
            </w:tcBorders>
          </w:tcPr>
          <w:p w14:paraId="1CD78165" w14:textId="7E0548B6" w:rsidR="00C2493A" w:rsidRPr="003445FB" w:rsidDel="00DE0515" w:rsidRDefault="00C2493A" w:rsidP="00C2493A">
            <w:pPr>
              <w:pStyle w:val="TAC"/>
              <w:rPr>
                <w:del w:id="938" w:author="ericsson" w:date="2019-02-07T11:11:00Z"/>
                <w:rFonts w:cs="v4.2.0"/>
                <w:lang w:eastAsia="zh-CN"/>
              </w:rPr>
            </w:pPr>
            <w:del w:id="939" w:author="ericsson" w:date="2019-02-07T11:11:00Z">
              <w:r w:rsidRPr="003445FB" w:rsidDel="00DE0515">
                <w:rPr>
                  <w:rFonts w:cs="v4.2.0"/>
                  <w:lang w:eastAsia="zh-CN"/>
                </w:rPr>
                <w:delText>16</w:delText>
              </w:r>
            </w:del>
          </w:p>
        </w:tc>
      </w:tr>
      <w:tr w:rsidR="00C2493A" w:rsidRPr="003445FB" w:rsidDel="00DE0515" w14:paraId="6A973A2B" w14:textId="6F67DBEF" w:rsidTr="00C2493A">
        <w:trPr>
          <w:cantSplit/>
          <w:trHeight w:val="219"/>
          <w:jc w:val="center"/>
          <w:del w:id="940" w:author="ericsson" w:date="2019-02-07T11:11:00Z"/>
        </w:trPr>
        <w:tc>
          <w:tcPr>
            <w:tcW w:w="1668" w:type="dxa"/>
            <w:vMerge w:val="restart"/>
            <w:tcBorders>
              <w:top w:val="single" w:sz="4" w:space="0" w:color="auto"/>
              <w:left w:val="single" w:sz="4" w:space="0" w:color="auto"/>
              <w:right w:val="single" w:sz="4" w:space="0" w:color="auto"/>
            </w:tcBorders>
          </w:tcPr>
          <w:p w14:paraId="19533186" w14:textId="5BC08F7F" w:rsidR="00C2493A" w:rsidRPr="003445FB" w:rsidDel="00DE0515" w:rsidRDefault="00C2493A" w:rsidP="00C2493A">
            <w:pPr>
              <w:pStyle w:val="TAL"/>
              <w:rPr>
                <w:del w:id="941" w:author="ericsson" w:date="2019-02-07T11:11:00Z"/>
                <w:rFonts w:cs="v4.2.0"/>
              </w:rPr>
            </w:pPr>
            <w:del w:id="942" w:author="ericsson" w:date="2019-02-07T11:11:00Z">
              <w:r w:rsidRPr="003445FB" w:rsidDel="00DE0515">
                <w:rPr>
                  <w:lang w:val="en-US"/>
                </w:rPr>
                <w:lastRenderedPageBreak/>
                <w:delText>Io</w:delText>
              </w:r>
              <w:r w:rsidRPr="003445FB" w:rsidDel="00DE0515">
                <w:rPr>
                  <w:vertAlign w:val="superscript"/>
                  <w:lang w:val="en-US"/>
                </w:rPr>
                <w:delText>Note3</w:delText>
              </w:r>
            </w:del>
          </w:p>
        </w:tc>
        <w:tc>
          <w:tcPr>
            <w:tcW w:w="1363" w:type="dxa"/>
            <w:tcBorders>
              <w:top w:val="single" w:sz="4" w:space="0" w:color="auto"/>
              <w:left w:val="single" w:sz="4" w:space="0" w:color="auto"/>
              <w:bottom w:val="single" w:sz="4" w:space="0" w:color="auto"/>
              <w:right w:val="single" w:sz="4" w:space="0" w:color="auto"/>
            </w:tcBorders>
          </w:tcPr>
          <w:p w14:paraId="279F8EA3" w14:textId="17E5E5E4" w:rsidR="00C2493A" w:rsidRPr="003445FB" w:rsidDel="00DE0515" w:rsidRDefault="00C2493A" w:rsidP="00C2493A">
            <w:pPr>
              <w:pStyle w:val="TAC"/>
              <w:rPr>
                <w:del w:id="943" w:author="ericsson" w:date="2019-02-07T11:11:00Z"/>
                <w:lang w:val="it-IT" w:eastAsia="zh-CN"/>
              </w:rPr>
            </w:pPr>
            <w:del w:id="944" w:author="ericsson" w:date="2019-02-07T11:11:00Z">
              <w:r w:rsidRPr="003445FB" w:rsidDel="00DE0515">
                <w:rPr>
                  <w:lang w:val="it-IT" w:eastAsia="zh-CN"/>
                </w:rPr>
                <w:delText>dBm/9.36MHz</w:delText>
              </w:r>
            </w:del>
          </w:p>
        </w:tc>
        <w:tc>
          <w:tcPr>
            <w:tcW w:w="1701" w:type="dxa"/>
            <w:tcBorders>
              <w:top w:val="single" w:sz="4" w:space="0" w:color="auto"/>
              <w:left w:val="single" w:sz="4" w:space="0" w:color="auto"/>
              <w:bottom w:val="single" w:sz="4" w:space="0" w:color="auto"/>
              <w:right w:val="single" w:sz="4" w:space="0" w:color="auto"/>
            </w:tcBorders>
          </w:tcPr>
          <w:p w14:paraId="2F2FDC75" w14:textId="14CC6A97" w:rsidR="00C2493A" w:rsidRPr="003445FB" w:rsidDel="00DE0515" w:rsidRDefault="00C2493A" w:rsidP="00C2493A">
            <w:pPr>
              <w:pStyle w:val="TAC"/>
              <w:rPr>
                <w:del w:id="945" w:author="ericsson" w:date="2019-02-07T11:11:00Z"/>
                <w:rFonts w:cs="v4.2.0"/>
                <w:lang w:eastAsia="zh-CN"/>
              </w:rPr>
            </w:pPr>
            <w:del w:id="946" w:author="ericsson" w:date="2019-02-07T11:11:00Z">
              <w:r w:rsidRPr="003445FB" w:rsidDel="00DE0515">
                <w:delText>Config 1,2,3</w:delText>
              </w:r>
              <w:r w:rsidRPr="003445FB" w:rsidDel="00DE0515">
                <w:rPr>
                  <w:lang w:eastAsia="zh-CN"/>
                </w:rPr>
                <w:delText>,7,8,9</w:delText>
              </w:r>
            </w:del>
          </w:p>
        </w:tc>
        <w:tc>
          <w:tcPr>
            <w:tcW w:w="905" w:type="dxa"/>
            <w:tcBorders>
              <w:top w:val="single" w:sz="4" w:space="0" w:color="auto"/>
              <w:left w:val="single" w:sz="4" w:space="0" w:color="auto"/>
              <w:bottom w:val="single" w:sz="4" w:space="0" w:color="auto"/>
              <w:right w:val="single" w:sz="4" w:space="0" w:color="auto"/>
            </w:tcBorders>
          </w:tcPr>
          <w:p w14:paraId="5A2934CB" w14:textId="0CCBCE2A" w:rsidR="00C2493A" w:rsidRPr="003445FB" w:rsidDel="00DE0515" w:rsidRDefault="00C2493A" w:rsidP="00C2493A">
            <w:pPr>
              <w:pStyle w:val="TAC"/>
              <w:rPr>
                <w:del w:id="947" w:author="ericsson" w:date="2019-02-07T11:11:00Z"/>
                <w:rFonts w:cs="v4.2.0"/>
              </w:rPr>
            </w:pPr>
            <w:del w:id="948" w:author="ericsson" w:date="2019-02-07T11:11:00Z">
              <w:r w:rsidRPr="003445FB" w:rsidDel="00DE0515">
                <w:rPr>
                  <w:rFonts w:cs="v4.2.0"/>
                </w:rPr>
                <w:delText>-57.9</w:delText>
              </w:r>
            </w:del>
          </w:p>
        </w:tc>
        <w:tc>
          <w:tcPr>
            <w:tcW w:w="567" w:type="dxa"/>
            <w:tcBorders>
              <w:top w:val="single" w:sz="4" w:space="0" w:color="auto"/>
              <w:left w:val="single" w:sz="4" w:space="0" w:color="auto"/>
              <w:bottom w:val="single" w:sz="4" w:space="0" w:color="auto"/>
              <w:right w:val="single" w:sz="4" w:space="0" w:color="auto"/>
            </w:tcBorders>
          </w:tcPr>
          <w:p w14:paraId="79DB23BD" w14:textId="76657E69" w:rsidR="00C2493A" w:rsidRPr="003445FB" w:rsidDel="00DE0515" w:rsidRDefault="00C2493A" w:rsidP="00C2493A">
            <w:pPr>
              <w:pStyle w:val="TAC"/>
              <w:rPr>
                <w:del w:id="949" w:author="ericsson" w:date="2019-02-07T11:11:00Z"/>
                <w:rFonts w:cs="v4.2.0"/>
              </w:rPr>
            </w:pPr>
            <w:del w:id="950" w:author="ericsson" w:date="2019-02-07T11:11:00Z">
              <w:r w:rsidRPr="003445FB" w:rsidDel="00DE0515">
                <w:rPr>
                  <w:rFonts w:cs="v4.2.0"/>
                </w:rPr>
                <w:delText>-57.9</w:delText>
              </w:r>
            </w:del>
          </w:p>
        </w:tc>
        <w:tc>
          <w:tcPr>
            <w:tcW w:w="567" w:type="dxa"/>
            <w:tcBorders>
              <w:top w:val="single" w:sz="4" w:space="0" w:color="auto"/>
              <w:left w:val="single" w:sz="4" w:space="0" w:color="auto"/>
              <w:bottom w:val="single" w:sz="4" w:space="0" w:color="auto"/>
              <w:right w:val="single" w:sz="4" w:space="0" w:color="auto"/>
            </w:tcBorders>
          </w:tcPr>
          <w:p w14:paraId="66F6FB40" w14:textId="1AF3CE0B" w:rsidR="00C2493A" w:rsidRPr="003445FB" w:rsidDel="00DE0515" w:rsidRDefault="00C2493A" w:rsidP="00C2493A">
            <w:pPr>
              <w:pStyle w:val="TAC"/>
              <w:rPr>
                <w:del w:id="951" w:author="ericsson" w:date="2019-02-07T11:11:00Z"/>
                <w:rFonts w:cs="v4.2.0"/>
              </w:rPr>
            </w:pPr>
            <w:del w:id="952" w:author="ericsson" w:date="2019-02-07T11:11:00Z">
              <w:r w:rsidRPr="003445FB" w:rsidDel="00DE0515">
                <w:rPr>
                  <w:rFonts w:cs="v4.2.0"/>
                </w:rPr>
                <w:delText>-57.9</w:delText>
              </w:r>
            </w:del>
          </w:p>
        </w:tc>
        <w:tc>
          <w:tcPr>
            <w:tcW w:w="614" w:type="dxa"/>
            <w:tcBorders>
              <w:top w:val="single" w:sz="4" w:space="0" w:color="auto"/>
              <w:left w:val="single" w:sz="4" w:space="0" w:color="auto"/>
              <w:bottom w:val="single" w:sz="4" w:space="0" w:color="auto"/>
              <w:right w:val="single" w:sz="4" w:space="0" w:color="auto"/>
            </w:tcBorders>
          </w:tcPr>
          <w:p w14:paraId="2C11AE2D" w14:textId="6F0A78B7" w:rsidR="00C2493A" w:rsidRPr="003445FB" w:rsidDel="00DE0515" w:rsidRDefault="00C2493A" w:rsidP="00C2493A">
            <w:pPr>
              <w:pStyle w:val="TAC"/>
              <w:rPr>
                <w:del w:id="953" w:author="ericsson" w:date="2019-02-07T11:11:00Z"/>
                <w:rFonts w:cs="v4.2.0"/>
              </w:rPr>
            </w:pPr>
            <w:del w:id="954" w:author="ericsson" w:date="2019-02-07T11:11:00Z">
              <w:r w:rsidRPr="003445FB" w:rsidDel="00DE0515">
                <w:rPr>
                  <w:rFonts w:cs="v4.2.0"/>
                </w:rPr>
                <w:delText>-57.9</w:delText>
              </w:r>
            </w:del>
          </w:p>
        </w:tc>
        <w:tc>
          <w:tcPr>
            <w:tcW w:w="614" w:type="dxa"/>
            <w:tcBorders>
              <w:top w:val="single" w:sz="4" w:space="0" w:color="auto"/>
              <w:left w:val="single" w:sz="4" w:space="0" w:color="auto"/>
              <w:bottom w:val="single" w:sz="4" w:space="0" w:color="auto"/>
              <w:right w:val="single" w:sz="4" w:space="0" w:color="auto"/>
            </w:tcBorders>
          </w:tcPr>
          <w:p w14:paraId="3D53CBB7" w14:textId="69D6E8F1" w:rsidR="00C2493A" w:rsidRPr="003445FB" w:rsidDel="00DE0515" w:rsidRDefault="00C2493A" w:rsidP="00C2493A">
            <w:pPr>
              <w:pStyle w:val="TAC"/>
              <w:rPr>
                <w:del w:id="955" w:author="ericsson" w:date="2019-02-07T11:11:00Z"/>
                <w:rFonts w:cs="v4.2.0"/>
              </w:rPr>
            </w:pPr>
            <w:del w:id="956" w:author="ericsson" w:date="2019-02-07T11:11:00Z">
              <w:r w:rsidRPr="003445FB" w:rsidDel="00DE0515">
                <w:rPr>
                  <w:rFonts w:cs="v4.2.0"/>
                </w:rPr>
                <w:delText>-57.9</w:delText>
              </w:r>
            </w:del>
          </w:p>
        </w:tc>
        <w:tc>
          <w:tcPr>
            <w:tcW w:w="614" w:type="dxa"/>
            <w:tcBorders>
              <w:top w:val="single" w:sz="4" w:space="0" w:color="auto"/>
              <w:left w:val="single" w:sz="4" w:space="0" w:color="auto"/>
              <w:bottom w:val="single" w:sz="4" w:space="0" w:color="auto"/>
              <w:right w:val="single" w:sz="4" w:space="0" w:color="auto"/>
            </w:tcBorders>
          </w:tcPr>
          <w:p w14:paraId="52BAFD60" w14:textId="21986BAF" w:rsidR="00C2493A" w:rsidRPr="003445FB" w:rsidDel="00DE0515" w:rsidRDefault="00C2493A" w:rsidP="00C2493A">
            <w:pPr>
              <w:pStyle w:val="TAC"/>
              <w:rPr>
                <w:del w:id="957" w:author="ericsson" w:date="2019-02-07T11:11:00Z"/>
                <w:rFonts w:cs="v4.2.0"/>
              </w:rPr>
            </w:pPr>
            <w:del w:id="958" w:author="ericsson" w:date="2019-02-07T11:11:00Z">
              <w:r w:rsidRPr="003445FB" w:rsidDel="00DE0515">
                <w:rPr>
                  <w:rFonts w:cs="v4.2.0"/>
                </w:rPr>
                <w:delText>-57.9</w:delText>
              </w:r>
            </w:del>
          </w:p>
        </w:tc>
      </w:tr>
      <w:tr w:rsidR="00C2493A" w:rsidRPr="003445FB" w:rsidDel="00DE0515" w14:paraId="687CD660" w14:textId="162800F4" w:rsidTr="00C2493A">
        <w:trPr>
          <w:cantSplit/>
          <w:trHeight w:val="219"/>
          <w:jc w:val="center"/>
          <w:del w:id="959" w:author="ericsson" w:date="2019-02-07T11:11:00Z"/>
        </w:trPr>
        <w:tc>
          <w:tcPr>
            <w:tcW w:w="1668" w:type="dxa"/>
            <w:vMerge/>
            <w:tcBorders>
              <w:left w:val="single" w:sz="4" w:space="0" w:color="auto"/>
              <w:bottom w:val="single" w:sz="4" w:space="0" w:color="auto"/>
              <w:right w:val="single" w:sz="4" w:space="0" w:color="auto"/>
            </w:tcBorders>
          </w:tcPr>
          <w:p w14:paraId="469F6BD9" w14:textId="7E6D44F9" w:rsidR="00C2493A" w:rsidRPr="003445FB" w:rsidDel="00DE0515" w:rsidRDefault="00C2493A" w:rsidP="00C2493A">
            <w:pPr>
              <w:pStyle w:val="TAL"/>
              <w:rPr>
                <w:del w:id="960" w:author="ericsson" w:date="2019-02-07T11:11:00Z"/>
                <w:lang w:val="en-US"/>
              </w:rPr>
            </w:pPr>
          </w:p>
        </w:tc>
        <w:tc>
          <w:tcPr>
            <w:tcW w:w="1363" w:type="dxa"/>
            <w:tcBorders>
              <w:top w:val="single" w:sz="4" w:space="0" w:color="auto"/>
              <w:left w:val="single" w:sz="4" w:space="0" w:color="auto"/>
              <w:bottom w:val="single" w:sz="4" w:space="0" w:color="auto"/>
              <w:right w:val="single" w:sz="4" w:space="0" w:color="auto"/>
            </w:tcBorders>
          </w:tcPr>
          <w:p w14:paraId="6CF930B5" w14:textId="208D8AA9" w:rsidR="00C2493A" w:rsidRPr="003445FB" w:rsidDel="00DE0515" w:rsidRDefault="00C2493A" w:rsidP="00C2493A">
            <w:pPr>
              <w:pStyle w:val="TAC"/>
              <w:rPr>
                <w:del w:id="961" w:author="ericsson" w:date="2019-02-07T11:11:00Z"/>
                <w:lang w:val="it-IT" w:eastAsia="zh-CN"/>
              </w:rPr>
            </w:pPr>
            <w:del w:id="962" w:author="ericsson" w:date="2019-02-07T11:11:00Z">
              <w:r w:rsidRPr="003445FB" w:rsidDel="00DE0515">
                <w:rPr>
                  <w:lang w:val="it-IT" w:eastAsia="zh-CN"/>
                </w:rPr>
                <w:delText>dBm/38.16MHz</w:delText>
              </w:r>
            </w:del>
          </w:p>
        </w:tc>
        <w:tc>
          <w:tcPr>
            <w:tcW w:w="1701" w:type="dxa"/>
            <w:tcBorders>
              <w:top w:val="single" w:sz="4" w:space="0" w:color="auto"/>
              <w:left w:val="single" w:sz="4" w:space="0" w:color="auto"/>
              <w:bottom w:val="single" w:sz="4" w:space="0" w:color="auto"/>
              <w:right w:val="single" w:sz="4" w:space="0" w:color="auto"/>
            </w:tcBorders>
          </w:tcPr>
          <w:p w14:paraId="2ECE7788" w14:textId="3F3EA547" w:rsidR="00C2493A" w:rsidRPr="003445FB" w:rsidDel="00DE0515" w:rsidRDefault="00C2493A" w:rsidP="00C2493A">
            <w:pPr>
              <w:pStyle w:val="TAC"/>
              <w:rPr>
                <w:del w:id="963" w:author="ericsson" w:date="2019-02-07T11:11:00Z"/>
                <w:lang w:eastAsia="zh-CN"/>
              </w:rPr>
            </w:pPr>
            <w:del w:id="964" w:author="ericsson" w:date="2019-02-07T11:11:00Z">
              <w:r w:rsidRPr="003445FB" w:rsidDel="00DE0515">
                <w:delText>Config 4,5,6</w:delText>
              </w:r>
              <w:r w:rsidRPr="003445FB" w:rsidDel="00DE0515">
                <w:rPr>
                  <w:lang w:eastAsia="zh-CN"/>
                </w:rPr>
                <w:delText>,10,11,12</w:delText>
              </w:r>
            </w:del>
          </w:p>
        </w:tc>
        <w:tc>
          <w:tcPr>
            <w:tcW w:w="905" w:type="dxa"/>
            <w:tcBorders>
              <w:top w:val="single" w:sz="4" w:space="0" w:color="auto"/>
              <w:left w:val="single" w:sz="4" w:space="0" w:color="auto"/>
              <w:bottom w:val="single" w:sz="4" w:space="0" w:color="auto"/>
              <w:right w:val="single" w:sz="4" w:space="0" w:color="auto"/>
            </w:tcBorders>
          </w:tcPr>
          <w:p w14:paraId="41CC65E9" w14:textId="6FC68AD8" w:rsidR="00C2493A" w:rsidRPr="003445FB" w:rsidDel="00DE0515" w:rsidRDefault="00C2493A" w:rsidP="00C2493A">
            <w:pPr>
              <w:pStyle w:val="TAC"/>
              <w:rPr>
                <w:del w:id="965" w:author="ericsson" w:date="2019-02-07T11:11:00Z"/>
                <w:rFonts w:cs="v4.2.0"/>
              </w:rPr>
            </w:pPr>
            <w:del w:id="966" w:author="ericsson" w:date="2019-02-07T11:11:00Z">
              <w:r w:rsidRPr="003445FB" w:rsidDel="00DE0515">
                <w:rPr>
                  <w:rFonts w:cs="v4.2.0"/>
                </w:rPr>
                <w:delText>-51.8</w:delText>
              </w:r>
            </w:del>
          </w:p>
        </w:tc>
        <w:tc>
          <w:tcPr>
            <w:tcW w:w="567" w:type="dxa"/>
            <w:tcBorders>
              <w:top w:val="single" w:sz="4" w:space="0" w:color="auto"/>
              <w:left w:val="single" w:sz="4" w:space="0" w:color="auto"/>
              <w:bottom w:val="single" w:sz="4" w:space="0" w:color="auto"/>
              <w:right w:val="single" w:sz="4" w:space="0" w:color="auto"/>
            </w:tcBorders>
          </w:tcPr>
          <w:p w14:paraId="596E7CC0" w14:textId="008E5883" w:rsidR="00C2493A" w:rsidRPr="003445FB" w:rsidDel="00DE0515" w:rsidRDefault="00C2493A" w:rsidP="00C2493A">
            <w:pPr>
              <w:pStyle w:val="TAC"/>
              <w:rPr>
                <w:del w:id="967" w:author="ericsson" w:date="2019-02-07T11:11:00Z"/>
                <w:rFonts w:cs="v4.2.0"/>
              </w:rPr>
            </w:pPr>
            <w:del w:id="968" w:author="ericsson" w:date="2019-02-07T11:11:00Z">
              <w:r w:rsidRPr="003445FB" w:rsidDel="00DE0515">
                <w:rPr>
                  <w:rFonts w:cs="v4.2.0"/>
                </w:rPr>
                <w:delText>-51.8</w:delText>
              </w:r>
            </w:del>
          </w:p>
        </w:tc>
        <w:tc>
          <w:tcPr>
            <w:tcW w:w="567" w:type="dxa"/>
            <w:tcBorders>
              <w:top w:val="single" w:sz="4" w:space="0" w:color="auto"/>
              <w:left w:val="single" w:sz="4" w:space="0" w:color="auto"/>
              <w:bottom w:val="single" w:sz="4" w:space="0" w:color="auto"/>
              <w:right w:val="single" w:sz="4" w:space="0" w:color="auto"/>
            </w:tcBorders>
          </w:tcPr>
          <w:p w14:paraId="7EB4BB2C" w14:textId="71B9F040" w:rsidR="00C2493A" w:rsidRPr="003445FB" w:rsidDel="00DE0515" w:rsidRDefault="00C2493A" w:rsidP="00C2493A">
            <w:pPr>
              <w:pStyle w:val="TAC"/>
              <w:rPr>
                <w:del w:id="969" w:author="ericsson" w:date="2019-02-07T11:11:00Z"/>
                <w:rFonts w:cs="v4.2.0"/>
              </w:rPr>
            </w:pPr>
            <w:del w:id="970" w:author="ericsson" w:date="2019-02-07T11:11:00Z">
              <w:r w:rsidRPr="003445FB" w:rsidDel="00DE0515">
                <w:rPr>
                  <w:rFonts w:cs="v4.2.0"/>
                </w:rPr>
                <w:delText>-51.8</w:delText>
              </w:r>
            </w:del>
          </w:p>
        </w:tc>
        <w:tc>
          <w:tcPr>
            <w:tcW w:w="614" w:type="dxa"/>
            <w:tcBorders>
              <w:top w:val="single" w:sz="4" w:space="0" w:color="auto"/>
              <w:left w:val="single" w:sz="4" w:space="0" w:color="auto"/>
              <w:bottom w:val="single" w:sz="4" w:space="0" w:color="auto"/>
              <w:right w:val="single" w:sz="4" w:space="0" w:color="auto"/>
            </w:tcBorders>
          </w:tcPr>
          <w:p w14:paraId="767D76A0" w14:textId="6CD68B4D" w:rsidR="00C2493A" w:rsidRPr="003445FB" w:rsidDel="00DE0515" w:rsidRDefault="00C2493A" w:rsidP="00C2493A">
            <w:pPr>
              <w:pStyle w:val="TAC"/>
              <w:rPr>
                <w:del w:id="971" w:author="ericsson" w:date="2019-02-07T11:11:00Z"/>
                <w:rFonts w:cs="v4.2.0"/>
              </w:rPr>
            </w:pPr>
            <w:del w:id="972" w:author="ericsson" w:date="2019-02-07T11:11:00Z">
              <w:r w:rsidRPr="003445FB" w:rsidDel="00DE0515">
                <w:rPr>
                  <w:rFonts w:cs="v4.2.0"/>
                </w:rPr>
                <w:delText>-51.8</w:delText>
              </w:r>
            </w:del>
          </w:p>
        </w:tc>
        <w:tc>
          <w:tcPr>
            <w:tcW w:w="614" w:type="dxa"/>
            <w:tcBorders>
              <w:top w:val="single" w:sz="4" w:space="0" w:color="auto"/>
              <w:left w:val="single" w:sz="4" w:space="0" w:color="auto"/>
              <w:bottom w:val="single" w:sz="4" w:space="0" w:color="auto"/>
              <w:right w:val="single" w:sz="4" w:space="0" w:color="auto"/>
            </w:tcBorders>
          </w:tcPr>
          <w:p w14:paraId="463CCAD7" w14:textId="22921771" w:rsidR="00C2493A" w:rsidRPr="003445FB" w:rsidDel="00DE0515" w:rsidRDefault="00C2493A" w:rsidP="00C2493A">
            <w:pPr>
              <w:pStyle w:val="TAC"/>
              <w:rPr>
                <w:del w:id="973" w:author="ericsson" w:date="2019-02-07T11:11:00Z"/>
                <w:rFonts w:cs="v4.2.0"/>
              </w:rPr>
            </w:pPr>
            <w:del w:id="974" w:author="ericsson" w:date="2019-02-07T11:11:00Z">
              <w:r w:rsidRPr="003445FB" w:rsidDel="00DE0515">
                <w:rPr>
                  <w:rFonts w:cs="v4.2.0"/>
                </w:rPr>
                <w:delText>-51.8</w:delText>
              </w:r>
            </w:del>
          </w:p>
        </w:tc>
        <w:tc>
          <w:tcPr>
            <w:tcW w:w="614" w:type="dxa"/>
            <w:tcBorders>
              <w:top w:val="single" w:sz="4" w:space="0" w:color="auto"/>
              <w:left w:val="single" w:sz="4" w:space="0" w:color="auto"/>
              <w:bottom w:val="single" w:sz="4" w:space="0" w:color="auto"/>
              <w:right w:val="single" w:sz="4" w:space="0" w:color="auto"/>
            </w:tcBorders>
          </w:tcPr>
          <w:p w14:paraId="253E778B" w14:textId="08573F67" w:rsidR="00C2493A" w:rsidRPr="003445FB" w:rsidDel="00DE0515" w:rsidRDefault="00C2493A" w:rsidP="00C2493A">
            <w:pPr>
              <w:pStyle w:val="TAC"/>
              <w:rPr>
                <w:del w:id="975" w:author="ericsson" w:date="2019-02-07T11:11:00Z"/>
                <w:rFonts w:cs="v4.2.0"/>
              </w:rPr>
            </w:pPr>
            <w:del w:id="976" w:author="ericsson" w:date="2019-02-07T11:11:00Z">
              <w:r w:rsidRPr="003445FB" w:rsidDel="00DE0515">
                <w:rPr>
                  <w:rFonts w:cs="v4.2.0"/>
                </w:rPr>
                <w:delText>-51.8</w:delText>
              </w:r>
            </w:del>
          </w:p>
        </w:tc>
      </w:tr>
      <w:tr w:rsidR="00C2493A" w:rsidRPr="003445FB" w:rsidDel="00DE0515" w14:paraId="35BF024B" w14:textId="21D972CA" w:rsidTr="00C2493A">
        <w:trPr>
          <w:cantSplit/>
          <w:jc w:val="center"/>
          <w:del w:id="977" w:author="ericsson" w:date="2019-02-07T11:11:00Z"/>
        </w:trPr>
        <w:tc>
          <w:tcPr>
            <w:tcW w:w="1668" w:type="dxa"/>
            <w:tcBorders>
              <w:top w:val="single" w:sz="4" w:space="0" w:color="auto"/>
              <w:left w:val="single" w:sz="4" w:space="0" w:color="auto"/>
              <w:bottom w:val="single" w:sz="4" w:space="0" w:color="auto"/>
              <w:right w:val="single" w:sz="4" w:space="0" w:color="auto"/>
            </w:tcBorders>
            <w:hideMark/>
          </w:tcPr>
          <w:p w14:paraId="18391AA3" w14:textId="384EF1E4" w:rsidR="00C2493A" w:rsidRPr="003445FB" w:rsidDel="00DE0515" w:rsidRDefault="00C2493A" w:rsidP="00C2493A">
            <w:pPr>
              <w:pStyle w:val="TAL"/>
              <w:rPr>
                <w:del w:id="978" w:author="ericsson" w:date="2019-02-07T11:11:00Z"/>
              </w:rPr>
            </w:pPr>
            <w:del w:id="979" w:author="ericsson" w:date="2019-02-07T11:11:00Z">
              <w:r w:rsidRPr="003445FB" w:rsidDel="00DE0515">
                <w:rPr>
                  <w:rFonts w:cs="v4.2.0"/>
                </w:rPr>
                <w:delText xml:space="preserve">Propagation Condition </w:delText>
              </w:r>
            </w:del>
          </w:p>
        </w:tc>
        <w:tc>
          <w:tcPr>
            <w:tcW w:w="1363" w:type="dxa"/>
            <w:tcBorders>
              <w:top w:val="single" w:sz="4" w:space="0" w:color="auto"/>
              <w:left w:val="single" w:sz="4" w:space="0" w:color="auto"/>
              <w:bottom w:val="single" w:sz="4" w:space="0" w:color="auto"/>
              <w:right w:val="single" w:sz="4" w:space="0" w:color="auto"/>
            </w:tcBorders>
          </w:tcPr>
          <w:p w14:paraId="61BF990F" w14:textId="47A293B1" w:rsidR="00C2493A" w:rsidRPr="003445FB" w:rsidDel="00DE0515" w:rsidRDefault="00C2493A" w:rsidP="00C2493A">
            <w:pPr>
              <w:pStyle w:val="TAC"/>
              <w:rPr>
                <w:del w:id="980" w:author="ericsson" w:date="2019-02-07T11:11:00Z"/>
              </w:rPr>
            </w:pPr>
          </w:p>
        </w:tc>
        <w:tc>
          <w:tcPr>
            <w:tcW w:w="1701" w:type="dxa"/>
            <w:tcBorders>
              <w:top w:val="single" w:sz="4" w:space="0" w:color="auto"/>
              <w:left w:val="single" w:sz="4" w:space="0" w:color="auto"/>
              <w:bottom w:val="single" w:sz="4" w:space="0" w:color="auto"/>
              <w:right w:val="single" w:sz="4" w:space="0" w:color="auto"/>
            </w:tcBorders>
          </w:tcPr>
          <w:p w14:paraId="0E5FB6FC" w14:textId="4308BB4D" w:rsidR="00C2493A" w:rsidRPr="003445FB" w:rsidDel="00DE0515" w:rsidRDefault="00C2493A" w:rsidP="00C2493A">
            <w:pPr>
              <w:pStyle w:val="TAC"/>
              <w:rPr>
                <w:del w:id="981" w:author="ericsson" w:date="2019-02-07T11:11:00Z"/>
                <w:rFonts w:cs="v4.2.0"/>
              </w:rPr>
            </w:pPr>
          </w:p>
        </w:tc>
        <w:tc>
          <w:tcPr>
            <w:tcW w:w="3881" w:type="dxa"/>
            <w:gridSpan w:val="6"/>
            <w:tcBorders>
              <w:top w:val="single" w:sz="4" w:space="0" w:color="auto"/>
              <w:left w:val="single" w:sz="4" w:space="0" w:color="auto"/>
              <w:bottom w:val="single" w:sz="4" w:space="0" w:color="auto"/>
              <w:right w:val="single" w:sz="4" w:space="0" w:color="auto"/>
            </w:tcBorders>
            <w:hideMark/>
          </w:tcPr>
          <w:p w14:paraId="08FB8F8E" w14:textId="4A7FBF44" w:rsidR="00C2493A" w:rsidRPr="003445FB" w:rsidDel="00DE0515" w:rsidRDefault="00C2493A" w:rsidP="00C2493A">
            <w:pPr>
              <w:pStyle w:val="TAC"/>
              <w:rPr>
                <w:del w:id="982" w:author="ericsson" w:date="2019-02-07T11:11:00Z"/>
                <w:rFonts w:cs="v4.2.0"/>
              </w:rPr>
            </w:pPr>
            <w:del w:id="983" w:author="ericsson" w:date="2019-02-07T11:11:00Z">
              <w:r w:rsidRPr="003445FB" w:rsidDel="00DE0515">
                <w:rPr>
                  <w:rFonts w:cs="v4.2.0"/>
                </w:rPr>
                <w:delText>AWGN</w:delText>
              </w:r>
            </w:del>
          </w:p>
        </w:tc>
      </w:tr>
      <w:tr w:rsidR="00C2493A" w:rsidRPr="003445FB" w:rsidDel="00DE0515" w14:paraId="7EF31498" w14:textId="2667DA03" w:rsidTr="00C2493A">
        <w:trPr>
          <w:cantSplit/>
          <w:jc w:val="center"/>
          <w:del w:id="984" w:author="ericsson" w:date="2019-02-07T11:11:00Z"/>
        </w:trPr>
        <w:tc>
          <w:tcPr>
            <w:tcW w:w="8613" w:type="dxa"/>
            <w:gridSpan w:val="9"/>
            <w:tcBorders>
              <w:top w:val="single" w:sz="4" w:space="0" w:color="auto"/>
              <w:left w:val="single" w:sz="4" w:space="0" w:color="auto"/>
              <w:bottom w:val="single" w:sz="4" w:space="0" w:color="auto"/>
              <w:right w:val="single" w:sz="4" w:space="0" w:color="auto"/>
            </w:tcBorders>
          </w:tcPr>
          <w:p w14:paraId="7BC7CA90" w14:textId="6B88BE23" w:rsidR="00C2493A" w:rsidRPr="003445FB" w:rsidDel="00DE0515" w:rsidRDefault="00C2493A" w:rsidP="00C2493A">
            <w:pPr>
              <w:pStyle w:val="TAN"/>
              <w:rPr>
                <w:del w:id="985" w:author="ericsson" w:date="2019-02-07T11:11:00Z"/>
              </w:rPr>
            </w:pPr>
            <w:del w:id="986" w:author="ericsson" w:date="2019-02-07T11:11:00Z">
              <w:r w:rsidRPr="003445FB" w:rsidDel="00DE0515">
                <w:delText xml:space="preserve">Note 1: </w:delText>
              </w:r>
              <w:r w:rsidRPr="003445FB" w:rsidDel="00DE0515">
                <w:tab/>
                <w:delText>The resources for uplink transmission are assigned to the UE prior to the start of time period T2.</w:delText>
              </w:r>
            </w:del>
          </w:p>
          <w:p w14:paraId="3AB2F5EB" w14:textId="431E2E0A" w:rsidR="00C2493A" w:rsidRPr="003445FB" w:rsidDel="00DE0515" w:rsidRDefault="00C2493A" w:rsidP="00C2493A">
            <w:pPr>
              <w:pStyle w:val="TAN"/>
              <w:rPr>
                <w:del w:id="987" w:author="ericsson" w:date="2019-02-07T11:11:00Z"/>
              </w:rPr>
            </w:pPr>
            <w:del w:id="988" w:author="ericsson" w:date="2019-02-07T11:11:00Z">
              <w:r w:rsidRPr="003445FB" w:rsidDel="00DE0515">
                <w:delText xml:space="preserve">Note 2: </w:delText>
              </w:r>
              <w:r w:rsidRPr="003445FB" w:rsidDel="00DE0515">
                <w:tab/>
                <w:delText xml:space="preserve">Interference from other cells and noise sources not specified in the test is assumed to be constant over subcarriers and time and shall be modelled as AWGN of appropriate power for </w:delText>
              </w:r>
              <w:r w:rsidRPr="003445FB" w:rsidDel="00DE0515">
                <w:rPr>
                  <w:rFonts w:cs="v4.2.0"/>
                  <w:position w:val="-12"/>
                </w:rPr>
                <w:object w:dxaOrig="408" w:dyaOrig="372" w14:anchorId="61C3BDD0">
                  <v:shape id="_x0000_i1034" type="#_x0000_t75" style="width:18pt;height:18pt" o:ole="" fillcolor="window">
                    <v:imagedata r:id="rId12" o:title=""/>
                  </v:shape>
                  <o:OLEObject Type="Embed" ProgID="Equation.3" ShapeID="_x0000_i1034" DrawAspect="Content" ObjectID="_1611788094" r:id="rId24"/>
                </w:object>
              </w:r>
              <w:r w:rsidRPr="003445FB" w:rsidDel="00DE0515">
                <w:delText xml:space="preserve"> to be fulfilled.</w:delText>
              </w:r>
            </w:del>
          </w:p>
          <w:p w14:paraId="7E90F8BB" w14:textId="591F0378" w:rsidR="00C2493A" w:rsidRPr="003445FB" w:rsidDel="00DE0515" w:rsidRDefault="00C2493A" w:rsidP="00C2493A">
            <w:pPr>
              <w:pStyle w:val="TAN"/>
              <w:rPr>
                <w:del w:id="989" w:author="ericsson" w:date="2019-02-07T11:11:00Z"/>
              </w:rPr>
            </w:pPr>
            <w:del w:id="990" w:author="ericsson" w:date="2019-02-07T11:11:00Z">
              <w:r w:rsidRPr="003445FB" w:rsidDel="00DE0515">
                <w:delText xml:space="preserve">Note 3: </w:delText>
              </w:r>
              <w:r w:rsidRPr="003445FB" w:rsidDel="00DE0515">
                <w:tab/>
                <w:delText>SS-RSRP levels have been derived from other parameters for information purposes. They are not settable parameters themselves.</w:delText>
              </w:r>
            </w:del>
          </w:p>
          <w:p w14:paraId="1AA31F43" w14:textId="15D4F92C" w:rsidR="00C2493A" w:rsidRPr="003445FB" w:rsidDel="00DE0515" w:rsidRDefault="00C2493A" w:rsidP="00C2493A">
            <w:pPr>
              <w:pStyle w:val="TAN"/>
              <w:rPr>
                <w:del w:id="991" w:author="ericsson" w:date="2019-02-07T11:11:00Z"/>
                <w:sz w:val="16"/>
                <w:lang w:eastAsia="zh-CN"/>
              </w:rPr>
            </w:pPr>
          </w:p>
        </w:tc>
      </w:tr>
    </w:tbl>
    <w:p w14:paraId="4E6A0174" w14:textId="79237470" w:rsidR="00C2493A" w:rsidRPr="003445FB" w:rsidDel="00DE0515" w:rsidRDefault="00C2493A" w:rsidP="00C2493A">
      <w:pPr>
        <w:rPr>
          <w:del w:id="992" w:author="ericsson" w:date="2019-02-07T11:11:00Z"/>
          <w:snapToGrid w:val="0"/>
        </w:rPr>
      </w:pPr>
    </w:p>
    <w:p w14:paraId="53C6B141" w14:textId="26903CB8" w:rsidR="00C2493A" w:rsidRPr="003445FB" w:rsidDel="00DE0515" w:rsidRDefault="00C2493A" w:rsidP="00C2493A">
      <w:pPr>
        <w:pStyle w:val="Heading5"/>
        <w:rPr>
          <w:del w:id="993" w:author="ericsson" w:date="2019-02-07T11:11:00Z"/>
          <w:snapToGrid w:val="0"/>
        </w:rPr>
      </w:pPr>
      <w:bookmarkStart w:id="994" w:name="_Toc535476211"/>
      <w:del w:id="995" w:author="ericsson" w:date="2019-02-07T11:11:00Z">
        <w:r w:rsidRPr="003445FB" w:rsidDel="00DE0515">
          <w:rPr>
            <w:snapToGrid w:val="0"/>
          </w:rPr>
          <w:delText>A.4.5.2.7.2</w:delText>
        </w:r>
        <w:r w:rsidRPr="003445FB" w:rsidDel="00DE0515">
          <w:rPr>
            <w:snapToGrid w:val="0"/>
          </w:rPr>
          <w:tab/>
          <w:delText>Test Requirements</w:delText>
        </w:r>
        <w:bookmarkEnd w:id="994"/>
      </w:del>
    </w:p>
    <w:p w14:paraId="088AFCF5" w14:textId="67DCF22B" w:rsidR="00C2493A" w:rsidRPr="003445FB" w:rsidDel="00DE0515" w:rsidRDefault="00C2493A" w:rsidP="00C2493A">
      <w:pPr>
        <w:rPr>
          <w:del w:id="996" w:author="ericsson" w:date="2019-02-07T11:11:00Z"/>
        </w:rPr>
      </w:pPr>
      <w:del w:id="997" w:author="ericsson" w:date="2019-02-07T11:11:00Z">
        <w:r w:rsidRPr="003445FB" w:rsidDel="00DE0515">
          <w:delText>The UE shall be continuously scheduled in PSCell during the entire test. During the time duration T2 the UE shall not miss transmitting two consequtive ACK/NACK on PSCell. During the time duration T3 the UE shall not miss transmitting two consequtive ACK/NACK on PSCell.</w:delText>
        </w:r>
      </w:del>
    </w:p>
    <w:p w14:paraId="5716FD86" w14:textId="7D06901B" w:rsidR="00C2493A" w:rsidRPr="003445FB" w:rsidDel="00DE0515" w:rsidRDefault="00C2493A" w:rsidP="00C2493A">
      <w:pPr>
        <w:rPr>
          <w:del w:id="998" w:author="ericsson" w:date="2019-02-07T11:11:00Z"/>
        </w:rPr>
      </w:pPr>
      <w:del w:id="999" w:author="ericsson" w:date="2019-02-07T11:11:00Z">
        <w:r w:rsidRPr="003445FB" w:rsidDel="00DE0515">
          <w:delText>The rate of correct events observed during repeated tests shall be at least 90%.</w:delText>
        </w:r>
      </w:del>
    </w:p>
    <w:bookmarkEnd w:id="3"/>
    <w:bookmarkEnd w:id="4"/>
    <w:p w14:paraId="733F6E6A" w14:textId="7AF027D2" w:rsidR="00572D25" w:rsidRDefault="00572D25" w:rsidP="00572D25">
      <w:pPr>
        <w:jc w:val="center"/>
        <w:rPr>
          <w:b/>
          <w:color w:val="00B0F0"/>
          <w:sz w:val="28"/>
          <w:szCs w:val="28"/>
        </w:rPr>
      </w:pPr>
      <w:r w:rsidRPr="00816D4B">
        <w:rPr>
          <w:b/>
          <w:color w:val="00B0F0"/>
          <w:sz w:val="28"/>
          <w:szCs w:val="28"/>
        </w:rPr>
        <w:t xml:space="preserve">--- </w:t>
      </w:r>
      <w:r>
        <w:rPr>
          <w:b/>
          <w:color w:val="00B0F0"/>
          <w:sz w:val="28"/>
          <w:szCs w:val="28"/>
        </w:rPr>
        <w:t>End</w:t>
      </w:r>
      <w:r w:rsidRPr="00816D4B">
        <w:rPr>
          <w:b/>
          <w:color w:val="00B0F0"/>
          <w:sz w:val="28"/>
          <w:szCs w:val="28"/>
        </w:rPr>
        <w:t xml:space="preserve"> of change </w:t>
      </w:r>
      <w:r w:rsidR="00287F19">
        <w:rPr>
          <w:b/>
          <w:color w:val="00B0F0"/>
          <w:sz w:val="28"/>
          <w:szCs w:val="28"/>
        </w:rPr>
        <w:t>1</w:t>
      </w:r>
      <w:r w:rsidRPr="00816D4B">
        <w:rPr>
          <w:b/>
          <w:color w:val="00B0F0"/>
          <w:sz w:val="28"/>
          <w:szCs w:val="28"/>
        </w:rPr>
        <w:t xml:space="preserve"> ---</w:t>
      </w:r>
    </w:p>
    <w:p w14:paraId="0BD69D61" w14:textId="77777777" w:rsidR="00572D25" w:rsidRPr="00816D4B" w:rsidRDefault="00572D25" w:rsidP="00816D4B">
      <w:pPr>
        <w:jc w:val="center"/>
        <w:rPr>
          <w:b/>
          <w:color w:val="00B0F0"/>
          <w:sz w:val="28"/>
          <w:szCs w:val="28"/>
        </w:rPr>
      </w:pPr>
    </w:p>
    <w:sectPr w:rsidR="00572D25" w:rsidRPr="00816D4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0BE3F" w14:textId="77777777" w:rsidR="00896DF2" w:rsidRDefault="00896DF2">
      <w:r>
        <w:separator/>
      </w:r>
    </w:p>
  </w:endnote>
  <w:endnote w:type="continuationSeparator" w:id="0">
    <w:p w14:paraId="6BC93D9E" w14:textId="77777777" w:rsidR="00896DF2" w:rsidRDefault="0089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C8713" w14:textId="77777777" w:rsidR="00896DF2" w:rsidRDefault="00896DF2">
      <w:r>
        <w:separator/>
      </w:r>
    </w:p>
  </w:footnote>
  <w:footnote w:type="continuationSeparator" w:id="0">
    <w:p w14:paraId="5597096C" w14:textId="77777777" w:rsidR="00896DF2" w:rsidRDefault="00896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C2493A" w:rsidRDefault="00C249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C2493A" w:rsidRDefault="00C249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C2493A" w:rsidRDefault="00C249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C2493A" w:rsidRDefault="00C249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6EF7"/>
    <w:rsid w:val="00022E4A"/>
    <w:rsid w:val="000624E4"/>
    <w:rsid w:val="00073F70"/>
    <w:rsid w:val="0007583F"/>
    <w:rsid w:val="000A6394"/>
    <w:rsid w:val="000B7FED"/>
    <w:rsid w:val="000C038A"/>
    <w:rsid w:val="000C6598"/>
    <w:rsid w:val="000C753B"/>
    <w:rsid w:val="001157F2"/>
    <w:rsid w:val="001229C3"/>
    <w:rsid w:val="00133522"/>
    <w:rsid w:val="00136F20"/>
    <w:rsid w:val="00145D43"/>
    <w:rsid w:val="0016315A"/>
    <w:rsid w:val="00192C46"/>
    <w:rsid w:val="001A08B3"/>
    <w:rsid w:val="001A7B60"/>
    <w:rsid w:val="001B17C2"/>
    <w:rsid w:val="001B52F0"/>
    <w:rsid w:val="001B7A65"/>
    <w:rsid w:val="001E2A1D"/>
    <w:rsid w:val="001E41F3"/>
    <w:rsid w:val="00201330"/>
    <w:rsid w:val="00251E77"/>
    <w:rsid w:val="0026004D"/>
    <w:rsid w:val="002640DD"/>
    <w:rsid w:val="00270EE0"/>
    <w:rsid w:val="00272CD6"/>
    <w:rsid w:val="00275D12"/>
    <w:rsid w:val="00284FEB"/>
    <w:rsid w:val="00285B10"/>
    <w:rsid w:val="002860C4"/>
    <w:rsid w:val="00287F19"/>
    <w:rsid w:val="002B5741"/>
    <w:rsid w:val="002B75D5"/>
    <w:rsid w:val="002D39BA"/>
    <w:rsid w:val="00301C70"/>
    <w:rsid w:val="00305409"/>
    <w:rsid w:val="003351DE"/>
    <w:rsid w:val="003609EF"/>
    <w:rsid w:val="0036180A"/>
    <w:rsid w:val="0036231A"/>
    <w:rsid w:val="00374DD4"/>
    <w:rsid w:val="00397CC7"/>
    <w:rsid w:val="003E1A36"/>
    <w:rsid w:val="003F4DAF"/>
    <w:rsid w:val="00410371"/>
    <w:rsid w:val="00412FDA"/>
    <w:rsid w:val="004242F1"/>
    <w:rsid w:val="00440A40"/>
    <w:rsid w:val="0045324F"/>
    <w:rsid w:val="00467BAA"/>
    <w:rsid w:val="00476577"/>
    <w:rsid w:val="004A015E"/>
    <w:rsid w:val="004B75B7"/>
    <w:rsid w:val="004E3178"/>
    <w:rsid w:val="0051453F"/>
    <w:rsid w:val="0051580D"/>
    <w:rsid w:val="005252C9"/>
    <w:rsid w:val="00544774"/>
    <w:rsid w:val="00547111"/>
    <w:rsid w:val="005519E2"/>
    <w:rsid w:val="00563E86"/>
    <w:rsid w:val="00567817"/>
    <w:rsid w:val="00572D25"/>
    <w:rsid w:val="00585189"/>
    <w:rsid w:val="00587AE7"/>
    <w:rsid w:val="00592D74"/>
    <w:rsid w:val="005A2F44"/>
    <w:rsid w:val="005C7460"/>
    <w:rsid w:val="005D36CD"/>
    <w:rsid w:val="005E2C44"/>
    <w:rsid w:val="00621188"/>
    <w:rsid w:val="006257ED"/>
    <w:rsid w:val="00646AC7"/>
    <w:rsid w:val="006511D7"/>
    <w:rsid w:val="00695808"/>
    <w:rsid w:val="006B46FB"/>
    <w:rsid w:val="006C0F8A"/>
    <w:rsid w:val="006D3847"/>
    <w:rsid w:val="006E21FB"/>
    <w:rsid w:val="007219FB"/>
    <w:rsid w:val="00752ECD"/>
    <w:rsid w:val="00784C34"/>
    <w:rsid w:val="0079138F"/>
    <w:rsid w:val="00792342"/>
    <w:rsid w:val="007977A8"/>
    <w:rsid w:val="007B292A"/>
    <w:rsid w:val="007B512A"/>
    <w:rsid w:val="007C2097"/>
    <w:rsid w:val="007D6A07"/>
    <w:rsid w:val="007F65D2"/>
    <w:rsid w:val="007F7259"/>
    <w:rsid w:val="008040A8"/>
    <w:rsid w:val="00812C96"/>
    <w:rsid w:val="00816D4B"/>
    <w:rsid w:val="0082642B"/>
    <w:rsid w:val="008279FA"/>
    <w:rsid w:val="008439D1"/>
    <w:rsid w:val="008626E7"/>
    <w:rsid w:val="00870EE7"/>
    <w:rsid w:val="008731DE"/>
    <w:rsid w:val="008928D4"/>
    <w:rsid w:val="00896DF2"/>
    <w:rsid w:val="008A45A6"/>
    <w:rsid w:val="008B1B1C"/>
    <w:rsid w:val="008C256E"/>
    <w:rsid w:val="008E3008"/>
    <w:rsid w:val="008E7A35"/>
    <w:rsid w:val="008F686C"/>
    <w:rsid w:val="009104A1"/>
    <w:rsid w:val="009148DE"/>
    <w:rsid w:val="00921E46"/>
    <w:rsid w:val="0093392E"/>
    <w:rsid w:val="00934A5C"/>
    <w:rsid w:val="009359DD"/>
    <w:rsid w:val="00940424"/>
    <w:rsid w:val="00940BF1"/>
    <w:rsid w:val="0094490C"/>
    <w:rsid w:val="00965F25"/>
    <w:rsid w:val="009777D9"/>
    <w:rsid w:val="00991B88"/>
    <w:rsid w:val="009A5753"/>
    <w:rsid w:val="009A579D"/>
    <w:rsid w:val="009C5DD1"/>
    <w:rsid w:val="009E3297"/>
    <w:rsid w:val="009F734F"/>
    <w:rsid w:val="00A246B6"/>
    <w:rsid w:val="00A310D3"/>
    <w:rsid w:val="00A47E70"/>
    <w:rsid w:val="00A50CF0"/>
    <w:rsid w:val="00A7671C"/>
    <w:rsid w:val="00AA2CBC"/>
    <w:rsid w:val="00AB2590"/>
    <w:rsid w:val="00AC5820"/>
    <w:rsid w:val="00AD0D05"/>
    <w:rsid w:val="00AD1CD8"/>
    <w:rsid w:val="00AE3379"/>
    <w:rsid w:val="00AE374C"/>
    <w:rsid w:val="00B012C6"/>
    <w:rsid w:val="00B10D6F"/>
    <w:rsid w:val="00B13B4B"/>
    <w:rsid w:val="00B258BB"/>
    <w:rsid w:val="00B60465"/>
    <w:rsid w:val="00B67B97"/>
    <w:rsid w:val="00B968C8"/>
    <w:rsid w:val="00BA3EC5"/>
    <w:rsid w:val="00BA51D9"/>
    <w:rsid w:val="00BB5DFC"/>
    <w:rsid w:val="00BD279D"/>
    <w:rsid w:val="00BD6BB8"/>
    <w:rsid w:val="00BE2C07"/>
    <w:rsid w:val="00BF47FD"/>
    <w:rsid w:val="00BF7E7D"/>
    <w:rsid w:val="00C2493A"/>
    <w:rsid w:val="00C31B0C"/>
    <w:rsid w:val="00C43E0C"/>
    <w:rsid w:val="00C66BA2"/>
    <w:rsid w:val="00C9533E"/>
    <w:rsid w:val="00C95985"/>
    <w:rsid w:val="00CC5026"/>
    <w:rsid w:val="00CC68D0"/>
    <w:rsid w:val="00D03F9A"/>
    <w:rsid w:val="00D06D51"/>
    <w:rsid w:val="00D24991"/>
    <w:rsid w:val="00D50255"/>
    <w:rsid w:val="00D534B1"/>
    <w:rsid w:val="00D57C06"/>
    <w:rsid w:val="00DA5739"/>
    <w:rsid w:val="00DD15BF"/>
    <w:rsid w:val="00DE009F"/>
    <w:rsid w:val="00DE0515"/>
    <w:rsid w:val="00DE34CF"/>
    <w:rsid w:val="00E13F3D"/>
    <w:rsid w:val="00E34898"/>
    <w:rsid w:val="00E36AF5"/>
    <w:rsid w:val="00E5728E"/>
    <w:rsid w:val="00E95C6E"/>
    <w:rsid w:val="00EB09B7"/>
    <w:rsid w:val="00EB0AB8"/>
    <w:rsid w:val="00EE7D7C"/>
    <w:rsid w:val="00F25D98"/>
    <w:rsid w:val="00F300FB"/>
    <w:rsid w:val="00F60592"/>
    <w:rsid w:val="00F90EA9"/>
    <w:rsid w:val="00FB6386"/>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EQChar">
    <w:name w:val="EQ Char"/>
    <w:link w:val="EQ"/>
    <w:locked/>
    <w:rsid w:val="00133522"/>
    <w:rPr>
      <w:rFonts w:ascii="Times New Roman" w:hAnsi="Times New Roman"/>
      <w:noProof/>
      <w:lang w:val="en-GB" w:eastAsia="en-US"/>
    </w:rPr>
  </w:style>
  <w:style w:type="character" w:customStyle="1" w:styleId="TALCar">
    <w:name w:val="TAL Car"/>
    <w:link w:val="TAL"/>
    <w:rsid w:val="00251E7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861C8-E187-422A-A7A8-8373A2C35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1531</TotalTime>
  <Pages>7</Pages>
  <Words>1777</Words>
  <Characters>9421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82</cp:revision>
  <cp:lastPrinted>1899-12-31T23:00:00Z</cp:lastPrinted>
  <dcterms:created xsi:type="dcterms:W3CDTF">2015-08-19T09:34:00Z</dcterms:created>
  <dcterms:modified xsi:type="dcterms:W3CDTF">2019-02-15T21:30:00Z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